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14990" w14:textId="79CC01F8" w:rsidR="006D3D03" w:rsidRPr="00143EEA" w:rsidRDefault="006D3D03" w:rsidP="006D3D03">
      <w:pPr>
        <w:pStyle w:val="CRCoverPage"/>
        <w:tabs>
          <w:tab w:val="right" w:pos="9639"/>
        </w:tabs>
        <w:spacing w:after="0"/>
        <w:rPr>
          <w:b/>
          <w:i/>
          <w:sz w:val="28"/>
        </w:rPr>
      </w:pPr>
      <w:r w:rsidRPr="00143EEA">
        <w:rPr>
          <w:b/>
          <w:sz w:val="24"/>
        </w:rPr>
        <w:t>3GPP TSG-RAN WG3 #</w:t>
      </w:r>
      <w:r w:rsidR="008C6745">
        <w:rPr>
          <w:b/>
          <w:sz w:val="24"/>
        </w:rPr>
        <w:t>12</w:t>
      </w:r>
      <w:r w:rsidR="00551829">
        <w:rPr>
          <w:b/>
          <w:sz w:val="24"/>
        </w:rPr>
        <w:t>1</w:t>
      </w:r>
      <w:r w:rsidRPr="00143EEA">
        <w:rPr>
          <w:b/>
          <w:i/>
          <w:sz w:val="28"/>
        </w:rPr>
        <w:tab/>
      </w:r>
      <w:r w:rsidR="00210275" w:rsidRPr="00210275">
        <w:rPr>
          <w:rFonts w:cs="Arial"/>
          <w:b/>
          <w:bCs/>
          <w:color w:val="000000"/>
          <w:sz w:val="28"/>
          <w:szCs w:val="28"/>
        </w:rPr>
        <w:t>R3-234185</w:t>
      </w:r>
    </w:p>
    <w:p w14:paraId="648010BF" w14:textId="60AC4466" w:rsidR="006D3D03" w:rsidRDefault="00551829" w:rsidP="006D3D03">
      <w:pPr>
        <w:pStyle w:val="CRCoverPage"/>
        <w:tabs>
          <w:tab w:val="right" w:pos="9639"/>
        </w:tabs>
        <w:spacing w:after="0"/>
        <w:rPr>
          <w:b/>
          <w:noProof/>
          <w:sz w:val="24"/>
        </w:rPr>
      </w:pPr>
      <w:r>
        <w:rPr>
          <w:b/>
          <w:noProof/>
          <w:sz w:val="24"/>
        </w:rPr>
        <w:t>Toulouse, France</w:t>
      </w:r>
      <w:r w:rsidR="006D3D03">
        <w:rPr>
          <w:b/>
          <w:noProof/>
          <w:sz w:val="24"/>
        </w:rPr>
        <w:t xml:space="preserve">, </w:t>
      </w:r>
      <w:r w:rsidR="008C6745">
        <w:rPr>
          <w:b/>
          <w:noProof/>
          <w:sz w:val="24"/>
        </w:rPr>
        <w:t>2</w:t>
      </w:r>
      <w:r>
        <w:rPr>
          <w:b/>
          <w:noProof/>
          <w:sz w:val="24"/>
        </w:rPr>
        <w:t>1</w:t>
      </w:r>
      <w:r w:rsidRPr="00551829">
        <w:rPr>
          <w:b/>
          <w:noProof/>
          <w:sz w:val="24"/>
          <w:vertAlign w:val="superscript"/>
        </w:rPr>
        <w:t>st</w:t>
      </w:r>
      <w:r>
        <w:rPr>
          <w:b/>
          <w:noProof/>
          <w:sz w:val="24"/>
        </w:rPr>
        <w:t xml:space="preserve"> </w:t>
      </w:r>
      <w:r w:rsidR="006D3D03">
        <w:rPr>
          <w:b/>
          <w:noProof/>
          <w:sz w:val="24"/>
        </w:rPr>
        <w:t>– 2</w:t>
      </w:r>
      <w:r>
        <w:rPr>
          <w:b/>
          <w:noProof/>
          <w:sz w:val="24"/>
        </w:rPr>
        <w:t>5</w:t>
      </w:r>
      <w:r w:rsidR="006D3D03" w:rsidRPr="00091F04">
        <w:rPr>
          <w:b/>
          <w:noProof/>
          <w:sz w:val="24"/>
          <w:vertAlign w:val="superscript"/>
        </w:rPr>
        <w:t>th</w:t>
      </w:r>
      <w:r w:rsidR="006D3D03">
        <w:rPr>
          <w:b/>
          <w:noProof/>
          <w:sz w:val="24"/>
        </w:rPr>
        <w:t xml:space="preserve"> </w:t>
      </w:r>
      <w:r>
        <w:rPr>
          <w:b/>
          <w:noProof/>
          <w:sz w:val="24"/>
        </w:rPr>
        <w:t>August</w:t>
      </w:r>
      <w:r w:rsidR="008C6745">
        <w:rPr>
          <w:b/>
          <w:noProof/>
          <w:sz w:val="24"/>
        </w:rPr>
        <w:t xml:space="preserve"> </w:t>
      </w:r>
      <w:r w:rsidR="006D3D03">
        <w:rPr>
          <w:b/>
          <w:noProof/>
          <w:sz w:val="24"/>
        </w:rPr>
        <w:t>2023</w:t>
      </w:r>
    </w:p>
    <w:p w14:paraId="4332BCF4" w14:textId="77777777" w:rsidR="00015561" w:rsidRPr="00015561" w:rsidRDefault="00015561" w:rsidP="00246389">
      <w:pPr>
        <w:pStyle w:val="BodyText"/>
        <w:rPr>
          <w:noProof/>
        </w:rPr>
      </w:pPr>
    </w:p>
    <w:p w14:paraId="0C87B9C8" w14:textId="6D795C56"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2B3EF4">
        <w:rPr>
          <w:rFonts w:cs="Arial"/>
          <w:b/>
          <w:bCs/>
          <w:color w:val="000000"/>
          <w:sz w:val="24"/>
          <w:szCs w:val="24"/>
          <w:lang w:val="en-US"/>
        </w:rPr>
        <w:t>12.2.</w:t>
      </w:r>
      <w:r w:rsidR="00E167B0">
        <w:rPr>
          <w:rFonts w:cs="Arial"/>
          <w:b/>
          <w:bCs/>
          <w:color w:val="000000"/>
          <w:sz w:val="24"/>
          <w:szCs w:val="24"/>
          <w:lang w:val="en-US"/>
        </w:rPr>
        <w:t>1</w:t>
      </w:r>
    </w:p>
    <w:p w14:paraId="4DEED8AA" w14:textId="7D6971B6"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w:t>
      </w:r>
    </w:p>
    <w:p w14:paraId="5EFAD5A3" w14:textId="10B81C0D"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proofErr w:type="gramStart"/>
      <w:r w:rsidR="00BE6CB1">
        <w:rPr>
          <w:rFonts w:cs="Arial"/>
          <w:b/>
          <w:bCs/>
          <w:color w:val="000000"/>
          <w:sz w:val="24"/>
          <w:szCs w:val="24"/>
          <w:lang w:val="en-US"/>
        </w:rPr>
        <w:t xml:space="preserve">  </w:t>
      </w:r>
      <w:r w:rsidR="00165975" w:rsidRPr="00165975">
        <w:rPr>
          <w:rFonts w:cs="Arial"/>
          <w:b/>
          <w:bCs/>
          <w:color w:val="000000"/>
          <w:sz w:val="24"/>
          <w:szCs w:val="24"/>
          <w:lang w:val="en-US"/>
        </w:rPr>
        <w:t xml:space="preserve"> (</w:t>
      </w:r>
      <w:proofErr w:type="gramEnd"/>
      <w:r w:rsidR="00165975" w:rsidRPr="00165975">
        <w:rPr>
          <w:rFonts w:cs="Arial"/>
          <w:b/>
          <w:bCs/>
          <w:color w:val="000000"/>
          <w:sz w:val="24"/>
          <w:szCs w:val="24"/>
          <w:lang w:val="en-US"/>
        </w:rPr>
        <w:t>TP for TS38.423 BLCR)</w:t>
      </w:r>
      <w:r w:rsidR="00165975">
        <w:rPr>
          <w:rFonts w:cs="Arial"/>
          <w:b/>
          <w:bCs/>
          <w:color w:val="000000"/>
          <w:sz w:val="24"/>
          <w:szCs w:val="24"/>
          <w:lang w:val="en-US"/>
        </w:rPr>
        <w:t xml:space="preserve"> </w:t>
      </w:r>
      <w:r w:rsidR="001063E5">
        <w:rPr>
          <w:rFonts w:cs="Arial"/>
          <w:b/>
          <w:bCs/>
          <w:color w:val="000000"/>
          <w:sz w:val="24"/>
          <w:szCs w:val="24"/>
          <w:lang w:val="en-US"/>
        </w:rPr>
        <w:t>On the naming of the new procedures</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Heading1"/>
        <w:spacing w:before="120" w:after="120"/>
        <w:rPr>
          <w:lang w:eastAsia="zh-CN"/>
        </w:rPr>
      </w:pPr>
      <w:r w:rsidRPr="004B3AC8">
        <w:rPr>
          <w:lang w:eastAsia="zh-CN"/>
        </w:rPr>
        <w:t>1</w:t>
      </w:r>
      <w:r>
        <w:rPr>
          <w:lang w:eastAsia="zh-CN"/>
        </w:rPr>
        <w:tab/>
      </w:r>
      <w:r w:rsidR="00673C8F">
        <w:rPr>
          <w:lang w:eastAsia="zh-CN"/>
        </w:rPr>
        <w:t>Introduction</w:t>
      </w:r>
    </w:p>
    <w:p w14:paraId="74AA754A" w14:textId="51BFC62A" w:rsidR="00CA6E6B" w:rsidRDefault="00181908" w:rsidP="00D14C4D">
      <w:pPr>
        <w:spacing w:after="0" w:line="240" w:lineRule="exact"/>
        <w:rPr>
          <w:rFonts w:cs="Arial"/>
          <w:lang w:eastAsia="zh-CN"/>
        </w:rPr>
      </w:pPr>
      <w:r>
        <w:rPr>
          <w:rFonts w:cs="Arial"/>
          <w:lang w:eastAsia="zh-CN"/>
        </w:rPr>
        <w:t>In this paper,</w:t>
      </w:r>
      <w:r w:rsidR="000B33DB">
        <w:rPr>
          <w:rFonts w:cs="Arial"/>
          <w:lang w:eastAsia="zh-CN"/>
        </w:rPr>
        <w:t xml:space="preserve"> we try to discuss </w:t>
      </w:r>
      <w:r w:rsidR="00292E15">
        <w:rPr>
          <w:rFonts w:cs="Arial"/>
          <w:lang w:eastAsia="zh-CN"/>
        </w:rPr>
        <w:t>the naming issue related to the agreed new class 1 and class 2 procedures.</w:t>
      </w:r>
      <w:r w:rsidR="000B33DB">
        <w:rPr>
          <w:rFonts w:cs="Arial"/>
          <w:lang w:eastAsia="zh-CN"/>
        </w:rPr>
        <w:t xml:space="preserve"> </w:t>
      </w:r>
    </w:p>
    <w:p w14:paraId="7844A9AB" w14:textId="77777777" w:rsidR="00584496" w:rsidRDefault="00584496" w:rsidP="00D14C4D">
      <w:pPr>
        <w:spacing w:after="0" w:line="240" w:lineRule="exact"/>
        <w:rPr>
          <w:rFonts w:cs="Arial"/>
          <w:lang w:eastAsia="zh-CN"/>
        </w:rPr>
      </w:pPr>
    </w:p>
    <w:p w14:paraId="7781C215" w14:textId="3BFED7D1" w:rsidR="007C4A63" w:rsidRDefault="00482ABA" w:rsidP="00350059">
      <w:pPr>
        <w:pStyle w:val="Heading1"/>
        <w:rPr>
          <w:lang w:eastAsia="zh-CN"/>
        </w:rPr>
      </w:pPr>
      <w:r>
        <w:rPr>
          <w:lang w:eastAsia="zh-CN"/>
        </w:rPr>
        <w:t>2</w:t>
      </w:r>
      <w:r w:rsidR="00D57AC9">
        <w:rPr>
          <w:lang w:eastAsia="zh-CN"/>
        </w:rPr>
        <w:tab/>
      </w:r>
      <w:r w:rsidR="005F6015">
        <w:rPr>
          <w:lang w:eastAsia="zh-CN"/>
        </w:rPr>
        <w:t>Discussion</w:t>
      </w:r>
    </w:p>
    <w:p w14:paraId="5405D4C3" w14:textId="77777777" w:rsidR="002206D9" w:rsidRDefault="002206D9" w:rsidP="0040768B">
      <w:pPr>
        <w:rPr>
          <w:lang w:eastAsia="zh-CN"/>
        </w:rPr>
      </w:pPr>
    </w:p>
    <w:p w14:paraId="077A60FE" w14:textId="03E5861C" w:rsidR="002206D9" w:rsidRDefault="007E5787" w:rsidP="0040768B">
      <w:pPr>
        <w:rPr>
          <w:lang w:eastAsia="zh-CN"/>
        </w:rPr>
      </w:pPr>
      <w:r>
        <w:rPr>
          <w:lang w:eastAsia="zh-CN"/>
        </w:rPr>
        <w:t xml:space="preserve">According to the discussion so far, the </w:t>
      </w:r>
      <w:r w:rsidR="00014224">
        <w:rPr>
          <w:lang w:eastAsia="zh-CN"/>
        </w:rPr>
        <w:t xml:space="preserve">agreed </w:t>
      </w:r>
      <w:r w:rsidR="00476084">
        <w:rPr>
          <w:lang w:eastAsia="zh-CN"/>
        </w:rPr>
        <w:t>new Class 1 procedure AI/</w:t>
      </w:r>
      <w:r w:rsidR="00130258">
        <w:rPr>
          <w:lang w:eastAsia="zh-CN"/>
        </w:rPr>
        <w:t xml:space="preserve">ML </w:t>
      </w:r>
      <w:r w:rsidR="00476084">
        <w:rPr>
          <w:lang w:eastAsia="zh-CN"/>
        </w:rPr>
        <w:t>INFORMAITON REQUEST</w:t>
      </w:r>
      <w:r w:rsidR="00130258">
        <w:rPr>
          <w:lang w:eastAsia="zh-CN"/>
        </w:rPr>
        <w:t>/RESPOPNSE</w:t>
      </w:r>
      <w:r w:rsidR="00476084">
        <w:rPr>
          <w:lang w:eastAsia="zh-CN"/>
        </w:rPr>
        <w:t xml:space="preserve"> (FFS naming)</w:t>
      </w:r>
      <w:r w:rsidR="00130258">
        <w:rPr>
          <w:lang w:eastAsia="zh-CN"/>
        </w:rPr>
        <w:t xml:space="preserve"> and new Class 2 procedure AI/ML INFORMATION UPDATE</w:t>
      </w:r>
      <w:r w:rsidR="00B45FFF">
        <w:rPr>
          <w:lang w:eastAsia="zh-CN"/>
        </w:rPr>
        <w:t xml:space="preserve"> are used to request and collect the following information:</w:t>
      </w:r>
    </w:p>
    <w:p w14:paraId="6E45E62A" w14:textId="232AF8FE" w:rsidR="00B45FFF" w:rsidRDefault="007136A8" w:rsidP="00B45FFF">
      <w:pPr>
        <w:pStyle w:val="ListParagraph"/>
        <w:numPr>
          <w:ilvl w:val="0"/>
          <w:numId w:val="35"/>
        </w:numPr>
        <w:rPr>
          <w:lang w:eastAsia="zh-CN"/>
        </w:rPr>
      </w:pPr>
      <w:r>
        <w:rPr>
          <w:lang w:eastAsia="zh-CN"/>
        </w:rPr>
        <w:t>Resource status prediction</w:t>
      </w:r>
    </w:p>
    <w:p w14:paraId="66D67E96" w14:textId="277C00F9" w:rsidR="007136A8" w:rsidRDefault="007136A8" w:rsidP="00B45FFF">
      <w:pPr>
        <w:pStyle w:val="ListParagraph"/>
        <w:numPr>
          <w:ilvl w:val="0"/>
          <w:numId w:val="35"/>
        </w:numPr>
        <w:rPr>
          <w:lang w:eastAsia="zh-CN"/>
        </w:rPr>
      </w:pPr>
      <w:r>
        <w:rPr>
          <w:lang w:eastAsia="zh-CN"/>
        </w:rPr>
        <w:t>UE performance feedback</w:t>
      </w:r>
    </w:p>
    <w:p w14:paraId="3AAA427F" w14:textId="2AC3D44F" w:rsidR="009332B2" w:rsidRDefault="007136A8" w:rsidP="0040768B">
      <w:pPr>
        <w:rPr>
          <w:lang w:eastAsia="zh-CN"/>
        </w:rPr>
      </w:pPr>
      <w:r>
        <w:rPr>
          <w:lang w:eastAsia="zh-CN"/>
        </w:rPr>
        <w:t xml:space="preserve">In our understanding, among which </w:t>
      </w:r>
      <w:r w:rsidR="00382055">
        <w:rPr>
          <w:lang w:eastAsia="zh-CN"/>
        </w:rPr>
        <w:t xml:space="preserve">resource status prediction is kind of AI/ML specific information, while UE performance feedback can be used for non-AI/ML purpose as well. For example, a </w:t>
      </w:r>
      <w:proofErr w:type="gramStart"/>
      <w:r w:rsidR="00382055">
        <w:rPr>
          <w:lang w:eastAsia="zh-CN"/>
        </w:rPr>
        <w:t>non AI</w:t>
      </w:r>
      <w:proofErr w:type="gramEnd"/>
      <w:r w:rsidR="00382055">
        <w:rPr>
          <w:lang w:eastAsia="zh-CN"/>
        </w:rPr>
        <w:t xml:space="preserve">/ML capable </w:t>
      </w:r>
      <w:proofErr w:type="spellStart"/>
      <w:r w:rsidR="00382055">
        <w:rPr>
          <w:lang w:eastAsia="zh-CN"/>
        </w:rPr>
        <w:t>gNB</w:t>
      </w:r>
      <w:proofErr w:type="spellEnd"/>
      <w:r w:rsidR="00382055">
        <w:rPr>
          <w:lang w:eastAsia="zh-CN"/>
        </w:rPr>
        <w:t xml:space="preserve"> can still request/collect UE performance feedback </w:t>
      </w:r>
      <w:r w:rsidR="006718F5">
        <w:rPr>
          <w:lang w:eastAsia="zh-CN"/>
        </w:rPr>
        <w:t xml:space="preserve">to optimize the network implementation using non AI/ML method. </w:t>
      </w:r>
    </w:p>
    <w:p w14:paraId="6EC9F776" w14:textId="321D538A" w:rsidR="006718F5" w:rsidRDefault="006718F5" w:rsidP="0040768B">
      <w:pPr>
        <w:rPr>
          <w:lang w:eastAsia="zh-CN"/>
        </w:rPr>
      </w:pPr>
      <w:r>
        <w:rPr>
          <w:lang w:eastAsia="zh-CN"/>
        </w:rPr>
        <w:t>Therefore, the naming of</w:t>
      </w:r>
      <w:r w:rsidR="00FA6CF9">
        <w:rPr>
          <w:lang w:eastAsia="zh-CN"/>
        </w:rPr>
        <w:t xml:space="preserve"> the new Class1 and Class 2 messages is better to be generic </w:t>
      </w:r>
      <w:r w:rsidR="00EF5D66">
        <w:rPr>
          <w:lang w:eastAsia="zh-CN"/>
        </w:rPr>
        <w:t xml:space="preserve">and not necessary to limit the use of it for AI/ML purpose only. </w:t>
      </w:r>
      <w:r w:rsidR="00D92DE9">
        <w:rPr>
          <w:lang w:eastAsia="zh-CN"/>
        </w:rPr>
        <w:t>The suggested naming is as following:</w:t>
      </w:r>
    </w:p>
    <w:p w14:paraId="1A1D95CE" w14:textId="0F8E24C7" w:rsidR="000D13E1" w:rsidRDefault="00402F9E" w:rsidP="00CD7A6C">
      <w:pPr>
        <w:pStyle w:val="ListParagraph"/>
        <w:numPr>
          <w:ilvl w:val="0"/>
          <w:numId w:val="35"/>
        </w:numPr>
        <w:rPr>
          <w:lang w:eastAsia="zh-CN"/>
        </w:rPr>
      </w:pPr>
      <w:r w:rsidRPr="006264CD">
        <w:rPr>
          <w:highlight w:val="yellow"/>
          <w:lang w:eastAsia="zh-CN"/>
        </w:rPr>
        <w:t>AI/ML Information Reporting Initiation</w:t>
      </w:r>
      <w:r w:rsidR="000D13E1">
        <w:rPr>
          <w:lang w:eastAsia="zh-CN"/>
        </w:rPr>
        <w:t xml:space="preserve"> </w:t>
      </w:r>
      <w:r w:rsidR="000D13E1">
        <w:rPr>
          <w:lang w:eastAsia="zh-CN"/>
        </w:rPr>
        <w:sym w:font="Wingdings" w:char="F0E0"/>
      </w:r>
      <w:r w:rsidR="000D13E1">
        <w:rPr>
          <w:lang w:eastAsia="zh-CN"/>
        </w:rPr>
        <w:t xml:space="preserve"> </w:t>
      </w:r>
      <w:r w:rsidR="000D13E1" w:rsidRPr="006264CD">
        <w:rPr>
          <w:highlight w:val="green"/>
          <w:lang w:eastAsia="zh-CN"/>
        </w:rPr>
        <w:t>Data Collection Initiation</w:t>
      </w:r>
    </w:p>
    <w:p w14:paraId="7BE0435F" w14:textId="65EB3243" w:rsidR="000D13E1" w:rsidRDefault="00402F9E" w:rsidP="000D13E1">
      <w:pPr>
        <w:pStyle w:val="ListParagraph"/>
        <w:numPr>
          <w:ilvl w:val="1"/>
          <w:numId w:val="35"/>
        </w:numPr>
        <w:rPr>
          <w:lang w:eastAsia="zh-CN"/>
        </w:rPr>
      </w:pPr>
      <w:r w:rsidRPr="006264CD">
        <w:rPr>
          <w:highlight w:val="yellow"/>
          <w:lang w:eastAsia="zh-CN"/>
        </w:rPr>
        <w:t xml:space="preserve">AI/ML INFORMATION REQUEST </w:t>
      </w:r>
      <w:r w:rsidR="00FE72A4">
        <w:rPr>
          <w:lang w:eastAsia="zh-CN"/>
        </w:rPr>
        <w:sym w:font="Wingdings" w:char="F0E0"/>
      </w:r>
      <w:r w:rsidR="00FE72A4">
        <w:rPr>
          <w:lang w:eastAsia="zh-CN"/>
        </w:rPr>
        <w:t xml:space="preserve"> </w:t>
      </w:r>
      <w:r w:rsidR="00FE72A4" w:rsidRPr="006264CD">
        <w:rPr>
          <w:highlight w:val="green"/>
          <w:lang w:eastAsia="zh-CN"/>
        </w:rPr>
        <w:t>Data Collection Request</w:t>
      </w:r>
    </w:p>
    <w:p w14:paraId="4DCEC444" w14:textId="3809DDB9" w:rsidR="000D13E1" w:rsidRDefault="00402F9E" w:rsidP="000D13E1">
      <w:pPr>
        <w:pStyle w:val="ListParagraph"/>
        <w:numPr>
          <w:ilvl w:val="1"/>
          <w:numId w:val="35"/>
        </w:numPr>
        <w:rPr>
          <w:lang w:eastAsia="zh-CN"/>
        </w:rPr>
      </w:pPr>
      <w:r w:rsidRPr="006264CD">
        <w:rPr>
          <w:highlight w:val="yellow"/>
          <w:lang w:eastAsia="zh-CN"/>
        </w:rPr>
        <w:t xml:space="preserve">AI/ML INFORMATION RESPONSE </w:t>
      </w:r>
      <w:r w:rsidR="00FE72A4">
        <w:rPr>
          <w:lang w:eastAsia="zh-CN"/>
        </w:rPr>
        <w:sym w:font="Wingdings" w:char="F0E0"/>
      </w:r>
      <w:r w:rsidR="00FE72A4">
        <w:rPr>
          <w:lang w:eastAsia="zh-CN"/>
        </w:rPr>
        <w:t xml:space="preserve"> </w:t>
      </w:r>
      <w:r w:rsidR="00FE72A4" w:rsidRPr="006264CD">
        <w:rPr>
          <w:highlight w:val="green"/>
          <w:lang w:eastAsia="zh-CN"/>
        </w:rPr>
        <w:t>Data Collection Response</w:t>
      </w:r>
    </w:p>
    <w:p w14:paraId="14469337" w14:textId="60B9CE8C" w:rsidR="00CD7A6C" w:rsidRDefault="00402F9E" w:rsidP="000D13E1">
      <w:pPr>
        <w:pStyle w:val="ListParagraph"/>
        <w:numPr>
          <w:ilvl w:val="1"/>
          <w:numId w:val="35"/>
        </w:numPr>
        <w:rPr>
          <w:lang w:eastAsia="zh-CN"/>
        </w:rPr>
      </w:pPr>
      <w:r w:rsidRPr="006264CD">
        <w:rPr>
          <w:highlight w:val="yellow"/>
          <w:lang w:eastAsia="zh-CN"/>
        </w:rPr>
        <w:t xml:space="preserve">AI/ML INFORMATION FAILURE </w:t>
      </w:r>
      <w:r w:rsidR="00FE72A4">
        <w:rPr>
          <w:lang w:eastAsia="zh-CN"/>
        </w:rPr>
        <w:sym w:font="Wingdings" w:char="F0E0"/>
      </w:r>
      <w:r w:rsidR="00FE72A4">
        <w:rPr>
          <w:lang w:eastAsia="zh-CN"/>
        </w:rPr>
        <w:t xml:space="preserve"> </w:t>
      </w:r>
      <w:r w:rsidR="00FE72A4" w:rsidRPr="006264CD">
        <w:rPr>
          <w:highlight w:val="green"/>
          <w:lang w:eastAsia="zh-CN"/>
        </w:rPr>
        <w:t>Data Collection Failure</w:t>
      </w:r>
    </w:p>
    <w:p w14:paraId="57C04F66" w14:textId="0ED5DBF4" w:rsidR="000D13E1" w:rsidRDefault="000D13E1" w:rsidP="00CD7A6C">
      <w:pPr>
        <w:pStyle w:val="ListParagraph"/>
        <w:numPr>
          <w:ilvl w:val="0"/>
          <w:numId w:val="35"/>
        </w:numPr>
        <w:rPr>
          <w:lang w:eastAsia="zh-CN"/>
        </w:rPr>
      </w:pPr>
      <w:r w:rsidRPr="000D13E1">
        <w:rPr>
          <w:lang w:eastAsia="zh-CN"/>
        </w:rPr>
        <w:t>AI</w:t>
      </w:r>
      <w:r w:rsidRPr="006264CD">
        <w:rPr>
          <w:highlight w:val="yellow"/>
          <w:lang w:eastAsia="zh-CN"/>
        </w:rPr>
        <w:t xml:space="preserve">/ML Information Reporting </w:t>
      </w:r>
      <w:r w:rsidR="00FE72A4">
        <w:rPr>
          <w:lang w:eastAsia="zh-CN"/>
        </w:rPr>
        <w:sym w:font="Wingdings" w:char="F0E0"/>
      </w:r>
      <w:r w:rsidR="00FE72A4">
        <w:rPr>
          <w:lang w:eastAsia="zh-CN"/>
        </w:rPr>
        <w:t xml:space="preserve"> </w:t>
      </w:r>
      <w:r w:rsidR="00FE72A4" w:rsidRPr="006264CD">
        <w:rPr>
          <w:highlight w:val="green"/>
          <w:lang w:eastAsia="zh-CN"/>
        </w:rPr>
        <w:t>Data Reporting</w:t>
      </w:r>
    </w:p>
    <w:p w14:paraId="030A2C32" w14:textId="51E51A80" w:rsidR="000D13E1" w:rsidRDefault="000D13E1" w:rsidP="000D13E1">
      <w:pPr>
        <w:pStyle w:val="ListParagraph"/>
        <w:numPr>
          <w:ilvl w:val="1"/>
          <w:numId w:val="35"/>
        </w:numPr>
        <w:rPr>
          <w:lang w:eastAsia="zh-CN"/>
        </w:rPr>
      </w:pPr>
      <w:r w:rsidRPr="006264CD">
        <w:rPr>
          <w:highlight w:val="yellow"/>
          <w:lang w:eastAsia="zh-CN"/>
        </w:rPr>
        <w:t xml:space="preserve">AI/ML INFORMATION UPDATE </w:t>
      </w:r>
      <w:r w:rsidR="00FE72A4">
        <w:rPr>
          <w:lang w:eastAsia="zh-CN"/>
        </w:rPr>
        <w:sym w:font="Wingdings" w:char="F0E0"/>
      </w:r>
      <w:r w:rsidR="00FE72A4">
        <w:rPr>
          <w:lang w:eastAsia="zh-CN"/>
        </w:rPr>
        <w:t xml:space="preserve"> </w:t>
      </w:r>
      <w:r w:rsidR="00FE72A4" w:rsidRPr="006264CD">
        <w:rPr>
          <w:highlight w:val="green"/>
          <w:lang w:eastAsia="zh-CN"/>
        </w:rPr>
        <w:t>Data Update</w:t>
      </w:r>
    </w:p>
    <w:p w14:paraId="7A28DFF1" w14:textId="77777777" w:rsidR="007136A8" w:rsidRPr="009332B2" w:rsidRDefault="007136A8" w:rsidP="0040768B">
      <w:pPr>
        <w:rPr>
          <w:lang w:eastAsia="zh-CN"/>
        </w:rPr>
      </w:pPr>
    </w:p>
    <w:tbl>
      <w:tblPr>
        <w:tblStyle w:val="TableGrid"/>
        <w:tblW w:w="0" w:type="auto"/>
        <w:tblLook w:val="04A0" w:firstRow="1" w:lastRow="0" w:firstColumn="1" w:lastColumn="0" w:noHBand="0" w:noVBand="1"/>
      </w:tblPr>
      <w:tblGrid>
        <w:gridCol w:w="9855"/>
      </w:tblGrid>
      <w:tr w:rsidR="0029215A" w14:paraId="4BC0ECE4" w14:textId="77777777" w:rsidTr="0029215A">
        <w:tc>
          <w:tcPr>
            <w:tcW w:w="9855" w:type="dxa"/>
          </w:tcPr>
          <w:p w14:paraId="1FE990A3" w14:textId="219652D3" w:rsidR="003737D8" w:rsidRDefault="0029215A" w:rsidP="00473800">
            <w:pPr>
              <w:rPr>
                <w:rFonts w:ascii="Calibri" w:hAnsi="Calibri" w:cs="Calibri"/>
                <w:bCs/>
                <w:color w:val="008000"/>
                <w:sz w:val="18"/>
              </w:rPr>
            </w:pPr>
            <w:r w:rsidRPr="002D4D75">
              <w:rPr>
                <w:rFonts w:ascii="Calibri" w:hAnsi="Calibri" w:cs="Calibri"/>
                <w:bCs/>
                <w:color w:val="008000"/>
                <w:sz w:val="18"/>
              </w:rPr>
              <w:t xml:space="preserve">Define a new procedure over </w:t>
            </w:r>
            <w:proofErr w:type="spellStart"/>
            <w:r w:rsidRPr="002D4D75">
              <w:rPr>
                <w:rFonts w:ascii="Calibri" w:hAnsi="Calibri" w:cs="Calibri"/>
                <w:bCs/>
                <w:color w:val="008000"/>
                <w:sz w:val="18"/>
              </w:rPr>
              <w:t>Xn</w:t>
            </w:r>
            <w:proofErr w:type="spellEnd"/>
            <w:r w:rsidRPr="002D4D75">
              <w:rPr>
                <w:rFonts w:ascii="Calibri" w:hAnsi="Calibri" w:cs="Calibri"/>
                <w:bCs/>
                <w:color w:val="008000"/>
                <w:sz w:val="18"/>
              </w:rPr>
              <w:t xml:space="preserve"> which can be used for AI/ML related information, e.g., predicted information.</w:t>
            </w:r>
          </w:p>
          <w:p w14:paraId="3D6DD430" w14:textId="77777777" w:rsidR="003737D8" w:rsidRPr="000013BA" w:rsidRDefault="003737D8" w:rsidP="003737D8">
            <w:pPr>
              <w:rPr>
                <w:rFonts w:ascii="Calibri" w:hAnsi="Calibri" w:cs="Calibri"/>
                <w:i/>
                <w:iCs/>
                <w:color w:val="00B050"/>
                <w:kern w:val="2"/>
                <w:sz w:val="16"/>
                <w:szCs w:val="16"/>
                <w:lang w:eastAsia="en-US"/>
              </w:rPr>
            </w:pPr>
            <w:r w:rsidRPr="000013BA">
              <w:rPr>
                <w:rFonts w:ascii="Calibri" w:hAnsi="Calibri" w:cs="Calibri"/>
                <w:i/>
                <w:iCs/>
                <w:color w:val="00B050"/>
                <w:kern w:val="2"/>
                <w:sz w:val="16"/>
                <w:szCs w:val="16"/>
                <w:lang w:eastAsia="en-US"/>
              </w:rPr>
              <w:t>The following information should be specified as a start point on the basis of TR37.817:</w:t>
            </w:r>
          </w:p>
          <w:p w14:paraId="3972077C" w14:textId="77777777" w:rsidR="003737D8" w:rsidRPr="000013BA" w:rsidRDefault="003737D8" w:rsidP="003737D8">
            <w:pPr>
              <w:pStyle w:val="ListParagraph3"/>
              <w:numPr>
                <w:ilvl w:val="0"/>
                <w:numId w:val="34"/>
              </w:numPr>
              <w:overflowPunct w:val="0"/>
              <w:autoSpaceDE w:val="0"/>
              <w:autoSpaceDN w:val="0"/>
              <w:adjustRightInd w:val="0"/>
              <w:spacing w:after="120"/>
              <w:textAlignment w:val="baseline"/>
              <w:rPr>
                <w:rFonts w:ascii="Calibri" w:eastAsia="MS Mincho" w:hAnsi="Calibri" w:cs="Calibri"/>
                <w:i/>
                <w:iCs/>
                <w:color w:val="00B050"/>
                <w:kern w:val="2"/>
                <w:sz w:val="16"/>
                <w:szCs w:val="16"/>
              </w:rPr>
            </w:pPr>
            <w:r w:rsidRPr="000013BA">
              <w:rPr>
                <w:rFonts w:ascii="Calibri" w:eastAsia="MS Mincho" w:hAnsi="Calibri" w:cs="Calibri"/>
                <w:i/>
                <w:iCs/>
                <w:color w:val="00B050"/>
                <w:kern w:val="2"/>
                <w:sz w:val="16"/>
                <w:szCs w:val="16"/>
              </w:rPr>
              <w:t xml:space="preserve">Predicted resource status information over </w:t>
            </w:r>
            <w:proofErr w:type="spellStart"/>
            <w:proofErr w:type="gramStart"/>
            <w:r w:rsidRPr="000013BA">
              <w:rPr>
                <w:rFonts w:ascii="Calibri" w:eastAsia="MS Mincho" w:hAnsi="Calibri" w:cs="Calibri"/>
                <w:i/>
                <w:iCs/>
                <w:color w:val="00B050"/>
                <w:kern w:val="2"/>
                <w:sz w:val="16"/>
                <w:szCs w:val="16"/>
              </w:rPr>
              <w:t>Xn</w:t>
            </w:r>
            <w:proofErr w:type="spellEnd"/>
            <w:proofErr w:type="gramEnd"/>
          </w:p>
          <w:p w14:paraId="6695F5EA" w14:textId="77777777" w:rsidR="003737D8" w:rsidRDefault="003737D8" w:rsidP="003737D8">
            <w:pPr>
              <w:pStyle w:val="ListParagraph3"/>
              <w:numPr>
                <w:ilvl w:val="0"/>
                <w:numId w:val="34"/>
              </w:numPr>
              <w:overflowPunct w:val="0"/>
              <w:autoSpaceDE w:val="0"/>
              <w:autoSpaceDN w:val="0"/>
              <w:adjustRightInd w:val="0"/>
              <w:spacing w:after="120"/>
              <w:textAlignment w:val="baseline"/>
              <w:rPr>
                <w:rFonts w:ascii="Calibri" w:eastAsia="MS Mincho" w:hAnsi="Calibri" w:cs="Calibri"/>
                <w:i/>
                <w:iCs/>
                <w:color w:val="00B050"/>
                <w:kern w:val="2"/>
                <w:sz w:val="16"/>
                <w:szCs w:val="16"/>
              </w:rPr>
            </w:pPr>
            <w:r w:rsidRPr="000013BA">
              <w:rPr>
                <w:rFonts w:ascii="Calibri" w:eastAsia="MS Mincho" w:hAnsi="Calibri" w:cs="Calibri"/>
                <w:i/>
                <w:iCs/>
                <w:color w:val="00B050"/>
                <w:kern w:val="2"/>
                <w:sz w:val="16"/>
                <w:szCs w:val="16"/>
              </w:rPr>
              <w:t>UE performance (</w:t>
            </w:r>
            <w:proofErr w:type="spellStart"/>
            <w:r w:rsidRPr="000013BA">
              <w:rPr>
                <w:rFonts w:ascii="Calibri" w:eastAsia="MS Mincho" w:hAnsi="Calibri" w:cs="Calibri"/>
                <w:i/>
                <w:iCs/>
                <w:color w:val="00B050"/>
                <w:kern w:val="2"/>
                <w:sz w:val="16"/>
                <w:szCs w:val="16"/>
              </w:rPr>
              <w:t>e.g</w:t>
            </w:r>
            <w:proofErr w:type="spellEnd"/>
            <w:r w:rsidRPr="000013BA">
              <w:rPr>
                <w:rFonts w:ascii="Calibri" w:eastAsia="MS Mincho" w:hAnsi="Calibri" w:cs="Calibri"/>
                <w:i/>
                <w:iCs/>
                <w:color w:val="00B050"/>
                <w:kern w:val="2"/>
                <w:sz w:val="16"/>
                <w:szCs w:val="16"/>
              </w:rPr>
              <w:t>, UL/DL throughput, packet delay, packet loss)</w:t>
            </w:r>
          </w:p>
          <w:p w14:paraId="6BA53EF9" w14:textId="1EF43F7F" w:rsidR="003737D8" w:rsidRPr="003737D8" w:rsidRDefault="003737D8" w:rsidP="00473800">
            <w:pPr>
              <w:rPr>
                <w:rFonts w:ascii="Calibri" w:hAnsi="Calibri" w:cs="Calibri"/>
                <w:i/>
                <w:iCs/>
                <w:color w:val="00B050"/>
                <w:kern w:val="2"/>
                <w:sz w:val="16"/>
                <w:szCs w:val="16"/>
                <w:lang w:eastAsia="en-US"/>
              </w:rPr>
            </w:pPr>
            <w:r w:rsidRPr="005B4C00">
              <w:rPr>
                <w:rFonts w:ascii="Calibri" w:hAnsi="Calibri" w:cs="Calibri"/>
                <w:i/>
                <w:iCs/>
                <w:color w:val="00B050"/>
                <w:kern w:val="2"/>
                <w:sz w:val="16"/>
                <w:szCs w:val="16"/>
                <w:lang w:eastAsia="en-US"/>
              </w:rPr>
              <w:t xml:space="preserve">Predicted Resource Status Information reported in the new procedure for AI/ML Related Information can be predicted radio resources, predicted number of active UEs, and predicted number of RRC Connections. </w:t>
            </w:r>
          </w:p>
          <w:p w14:paraId="41B650EE" w14:textId="1B34B29F" w:rsidR="002D4D75" w:rsidRPr="000433F2" w:rsidRDefault="002D4D75" w:rsidP="002D4D75">
            <w:pPr>
              <w:rPr>
                <w:rFonts w:ascii="Calibri" w:hAnsi="Calibri" w:cs="Calibri"/>
                <w:bCs/>
                <w:color w:val="008000"/>
                <w:sz w:val="18"/>
              </w:rPr>
            </w:pPr>
            <w:r w:rsidRPr="000433F2">
              <w:rPr>
                <w:rFonts w:ascii="Calibri" w:hAnsi="Calibri" w:cs="Calibri"/>
                <w:bCs/>
                <w:color w:val="008000"/>
                <w:sz w:val="18"/>
              </w:rPr>
              <w:t xml:space="preserve">The request in the new Class 1 procedure for initiating the reporting of AI/ML Related Information can include an ID assigned by the requesting NG-RAN node to request for reporting, which </w:t>
            </w:r>
            <w:proofErr w:type="gramStart"/>
            <w:r w:rsidRPr="000433F2">
              <w:rPr>
                <w:rFonts w:ascii="Calibri" w:hAnsi="Calibri" w:cs="Calibri"/>
                <w:bCs/>
                <w:color w:val="008000"/>
                <w:sz w:val="18"/>
              </w:rPr>
              <w:t>includes</w:t>
            </w:r>
            <w:proofErr w:type="gramEnd"/>
          </w:p>
          <w:p w14:paraId="0A4B8159" w14:textId="77777777" w:rsidR="002D4D75" w:rsidRPr="000433F2" w:rsidRDefault="002D4D75" w:rsidP="002D4D75">
            <w:pPr>
              <w:numPr>
                <w:ilvl w:val="0"/>
                <w:numId w:val="33"/>
              </w:numPr>
              <w:rPr>
                <w:rFonts w:ascii="Calibri" w:hAnsi="Calibri" w:cs="Calibri"/>
                <w:bCs/>
                <w:color w:val="008000"/>
                <w:sz w:val="18"/>
                <w:szCs w:val="21"/>
              </w:rPr>
            </w:pPr>
            <w:r w:rsidRPr="000433F2">
              <w:rPr>
                <w:rFonts w:ascii="Calibri" w:hAnsi="Calibri" w:cs="Calibri"/>
                <w:bCs/>
                <w:color w:val="008000"/>
                <w:sz w:val="18"/>
              </w:rPr>
              <w:t>the reporting parameters</w:t>
            </w:r>
          </w:p>
          <w:p w14:paraId="0DADE05E" w14:textId="77777777" w:rsidR="002D4D75" w:rsidRPr="000433F2" w:rsidRDefault="002D4D75" w:rsidP="002D4D75">
            <w:pPr>
              <w:numPr>
                <w:ilvl w:val="0"/>
                <w:numId w:val="33"/>
              </w:numPr>
              <w:rPr>
                <w:rFonts w:ascii="Calibri" w:hAnsi="Calibri" w:cs="Calibri"/>
                <w:bCs/>
                <w:color w:val="008000"/>
                <w:sz w:val="18"/>
                <w:szCs w:val="21"/>
              </w:rPr>
            </w:pPr>
            <w:r w:rsidRPr="000433F2">
              <w:rPr>
                <w:rFonts w:ascii="Calibri" w:hAnsi="Calibri" w:cs="Calibri"/>
                <w:bCs/>
                <w:color w:val="008000"/>
                <w:sz w:val="18"/>
              </w:rPr>
              <w:t xml:space="preserve">list of cells to </w:t>
            </w:r>
            <w:proofErr w:type="gramStart"/>
            <w:r w:rsidRPr="000433F2">
              <w:rPr>
                <w:rFonts w:ascii="Calibri" w:hAnsi="Calibri" w:cs="Calibri"/>
                <w:bCs/>
                <w:color w:val="008000"/>
                <w:sz w:val="18"/>
              </w:rPr>
              <w:t>report</w:t>
            </w:r>
            <w:proofErr w:type="gramEnd"/>
          </w:p>
          <w:p w14:paraId="62852FFE" w14:textId="77777777" w:rsidR="002D4D75" w:rsidRPr="000433F2" w:rsidRDefault="002D4D75" w:rsidP="002D4D75">
            <w:pPr>
              <w:numPr>
                <w:ilvl w:val="0"/>
                <w:numId w:val="33"/>
              </w:numPr>
              <w:rPr>
                <w:rFonts w:ascii="Calibri" w:hAnsi="Calibri" w:cs="Calibri"/>
                <w:bCs/>
                <w:color w:val="008000"/>
                <w:sz w:val="18"/>
                <w:szCs w:val="21"/>
              </w:rPr>
            </w:pPr>
            <w:r w:rsidRPr="000433F2">
              <w:rPr>
                <w:rFonts w:ascii="Calibri" w:hAnsi="Calibri" w:cs="Calibri"/>
                <w:bCs/>
                <w:color w:val="008000"/>
                <w:sz w:val="18"/>
              </w:rPr>
              <w:t>reporting periodicity</w:t>
            </w:r>
          </w:p>
          <w:p w14:paraId="2A8F05CE" w14:textId="4FB53C2D" w:rsidR="002D4D75" w:rsidRPr="000433F2" w:rsidRDefault="002D4D75" w:rsidP="002D4D75">
            <w:pPr>
              <w:rPr>
                <w:rFonts w:ascii="Calibri" w:hAnsi="Calibri" w:cs="Calibri"/>
                <w:bCs/>
                <w:color w:val="008000"/>
                <w:sz w:val="18"/>
              </w:rPr>
            </w:pPr>
            <w:r w:rsidRPr="000433F2">
              <w:rPr>
                <w:rFonts w:ascii="Calibri" w:hAnsi="Calibri" w:cs="Calibri"/>
                <w:bCs/>
                <w:color w:val="008000"/>
                <w:sz w:val="18"/>
              </w:rPr>
              <w:t>The response in the new Class 1 procedure for initiating the reporting of AI/ML Related Information can include an ID assigned by the responding NG-RAN node which includes the confirmation on the reporting parameters requested.</w:t>
            </w:r>
          </w:p>
          <w:p w14:paraId="2C5BD565" w14:textId="76D26FF3" w:rsidR="00530E96" w:rsidRPr="000433F2" w:rsidRDefault="002D4D75" w:rsidP="002D4D75">
            <w:pPr>
              <w:rPr>
                <w:rFonts w:ascii="Calibri" w:hAnsi="Calibri" w:cs="Calibri"/>
                <w:bCs/>
                <w:color w:val="008000"/>
                <w:sz w:val="18"/>
              </w:rPr>
            </w:pPr>
            <w:r w:rsidRPr="000433F2">
              <w:rPr>
                <w:rFonts w:ascii="Calibri" w:hAnsi="Calibri" w:cs="Calibri"/>
                <w:bCs/>
                <w:color w:val="008000"/>
                <w:sz w:val="18"/>
              </w:rPr>
              <w:lastRenderedPageBreak/>
              <w:t>The message in the Class 2 procedure for Data Reporting of AI/ML Related Information can include the corresponding IDs assigned by the NG-RAN nodes, reports result.</w:t>
            </w:r>
          </w:p>
          <w:p w14:paraId="5998CA59" w14:textId="77777777" w:rsidR="00530E96" w:rsidRPr="00A6376F" w:rsidRDefault="00530E96" w:rsidP="00530E96">
            <w:pPr>
              <w:rPr>
                <w:rFonts w:ascii="Calibri" w:hAnsi="Calibri" w:cs="Calibri"/>
                <w:i/>
                <w:iCs/>
                <w:color w:val="00B050"/>
                <w:kern w:val="2"/>
                <w:sz w:val="16"/>
                <w:szCs w:val="16"/>
                <w:lang w:eastAsia="en-US"/>
              </w:rPr>
            </w:pPr>
            <w:r w:rsidRPr="00A6376F">
              <w:rPr>
                <w:rFonts w:ascii="Calibri" w:hAnsi="Calibri" w:cs="Calibri"/>
                <w:i/>
                <w:iCs/>
                <w:color w:val="00B050"/>
                <w:kern w:val="2"/>
                <w:sz w:val="16"/>
                <w:szCs w:val="16"/>
                <w:lang w:eastAsia="en-US"/>
              </w:rPr>
              <w:t xml:space="preserve">The agreed class1 procedure (AI/ML INFORMATION REQUEST/RESPONSE, the name needs further discussion) is used to configure UE performance feedback reporting. </w:t>
            </w:r>
          </w:p>
          <w:p w14:paraId="55979E3C" w14:textId="77777777" w:rsidR="00530E96" w:rsidRPr="00A6376F" w:rsidRDefault="00530E96" w:rsidP="00530E96">
            <w:pPr>
              <w:rPr>
                <w:rFonts w:ascii="Calibri" w:hAnsi="Calibri" w:cs="Calibri"/>
                <w:i/>
                <w:iCs/>
                <w:color w:val="00B050"/>
                <w:kern w:val="2"/>
                <w:sz w:val="16"/>
                <w:szCs w:val="16"/>
                <w:lang w:eastAsia="en-US"/>
              </w:rPr>
            </w:pPr>
            <w:r w:rsidRPr="00A6376F">
              <w:rPr>
                <w:rFonts w:ascii="Calibri" w:hAnsi="Calibri" w:cs="Calibri"/>
                <w:i/>
                <w:iCs/>
                <w:color w:val="00B050"/>
                <w:kern w:val="2"/>
                <w:sz w:val="16"/>
                <w:szCs w:val="16"/>
                <w:lang w:eastAsia="en-US"/>
              </w:rPr>
              <w:t>Introduce into the agreed new request message (AI/ML INFORMATION REQUEST, the name needs further discussion), an indication that UE performance feedback is provided after handover event. Whether the indication is in implicit or explicit way needs to be further discussed.</w:t>
            </w:r>
          </w:p>
          <w:p w14:paraId="349E3ED6" w14:textId="77777777" w:rsidR="00530E96" w:rsidRPr="00A6376F" w:rsidRDefault="00530E96" w:rsidP="00530E96">
            <w:pPr>
              <w:rPr>
                <w:rFonts w:ascii="Calibri" w:hAnsi="Calibri" w:cs="Calibri"/>
                <w:i/>
                <w:iCs/>
                <w:color w:val="00B050"/>
                <w:kern w:val="2"/>
                <w:sz w:val="16"/>
                <w:szCs w:val="16"/>
                <w:lang w:eastAsia="en-US"/>
              </w:rPr>
            </w:pPr>
            <w:r w:rsidRPr="00A6376F">
              <w:rPr>
                <w:rFonts w:ascii="Calibri" w:hAnsi="Calibri" w:cs="Calibri"/>
                <w:i/>
                <w:iCs/>
                <w:color w:val="00B050"/>
                <w:kern w:val="2"/>
                <w:sz w:val="16"/>
                <w:szCs w:val="16"/>
                <w:lang w:eastAsia="en-US"/>
              </w:rPr>
              <w:t>Introduce a trigger indication in the HO request message to indicate that UE performance feedback is requested after HO completion. The details of indication need to be discussed.</w:t>
            </w:r>
          </w:p>
          <w:p w14:paraId="35DD65D2" w14:textId="77777777" w:rsidR="00530E96" w:rsidRPr="00A6376F" w:rsidRDefault="00530E96" w:rsidP="00530E96">
            <w:pPr>
              <w:rPr>
                <w:rFonts w:ascii="Calibri" w:hAnsi="Calibri" w:cs="Calibri"/>
                <w:i/>
                <w:iCs/>
                <w:color w:val="00B050"/>
                <w:kern w:val="2"/>
                <w:sz w:val="16"/>
                <w:szCs w:val="16"/>
                <w:lang w:eastAsia="en-US"/>
              </w:rPr>
            </w:pPr>
            <w:r w:rsidRPr="00A6376F">
              <w:rPr>
                <w:rFonts w:ascii="Calibri" w:hAnsi="Calibri" w:cs="Calibri"/>
                <w:i/>
                <w:iCs/>
                <w:color w:val="00B050"/>
                <w:kern w:val="2"/>
                <w:sz w:val="16"/>
                <w:szCs w:val="16"/>
                <w:lang w:eastAsia="en-US"/>
              </w:rPr>
              <w:t>The agreed new class2 non-UE associated procedure (AI/ML INFORMATION UPDATE, which name is FFS) is used for UE performance feedback reporting.</w:t>
            </w:r>
          </w:p>
          <w:p w14:paraId="797655A7" w14:textId="490B8276" w:rsidR="002D4D75" w:rsidRPr="006C312E" w:rsidRDefault="002D4D75" w:rsidP="00473800">
            <w:pPr>
              <w:rPr>
                <w:rFonts w:ascii="Calibri" w:hAnsi="Calibri" w:cs="Calibri"/>
                <w:b/>
                <w:bCs/>
                <w:color w:val="0000FF"/>
                <w:sz w:val="18"/>
              </w:rPr>
            </w:pPr>
          </w:p>
        </w:tc>
      </w:tr>
    </w:tbl>
    <w:p w14:paraId="2507BB1A" w14:textId="4D487F70" w:rsidR="00473800" w:rsidRDefault="00473800" w:rsidP="00473800">
      <w:pPr>
        <w:rPr>
          <w:lang w:eastAsia="zh-CN"/>
        </w:rPr>
      </w:pPr>
    </w:p>
    <w:p w14:paraId="5C94CE13" w14:textId="680D41A5" w:rsidR="00B42317" w:rsidRDefault="006264CD" w:rsidP="0011280C">
      <w:pPr>
        <w:pStyle w:val="Proposal"/>
      </w:pPr>
      <w:bookmarkStart w:id="0" w:name="_Toc134778499"/>
      <w:r>
        <w:t xml:space="preserve">The </w:t>
      </w:r>
      <w:r w:rsidR="00B42317">
        <w:t>naming</w:t>
      </w:r>
      <w:r w:rsidR="00BD529C">
        <w:t xml:space="preserve"> for the</w:t>
      </w:r>
      <w:r>
        <w:t xml:space="preserve"> new Class 1 and Class 2 procedure</w:t>
      </w:r>
      <w:r w:rsidR="00BD529C">
        <w:t xml:space="preserve">/messages is modified to be </w:t>
      </w:r>
      <w:r w:rsidR="00B42317">
        <w:t xml:space="preserve">more </w:t>
      </w:r>
      <w:proofErr w:type="gramStart"/>
      <w:r w:rsidR="00B42317">
        <w:t>generic</w:t>
      </w:r>
      <w:bookmarkEnd w:id="0"/>
      <w:proofErr w:type="gramEnd"/>
    </w:p>
    <w:p w14:paraId="0064A7BB" w14:textId="77777777" w:rsidR="00B42317" w:rsidRPr="00B42317" w:rsidRDefault="00B42317" w:rsidP="00B42317">
      <w:pPr>
        <w:pStyle w:val="Proposal"/>
        <w:numPr>
          <w:ilvl w:val="1"/>
          <w:numId w:val="5"/>
        </w:numPr>
      </w:pPr>
      <w:bookmarkStart w:id="1" w:name="_Toc134778500"/>
      <w:r w:rsidRPr="00B42317">
        <w:t xml:space="preserve">AI/ML Information Reporting Initiation </w:t>
      </w:r>
      <w:r w:rsidRPr="00B42317">
        <w:sym w:font="Wingdings" w:char="F0E0"/>
      </w:r>
      <w:r w:rsidRPr="00B42317">
        <w:t xml:space="preserve"> Data Collection Initiation</w:t>
      </w:r>
      <w:bookmarkEnd w:id="1"/>
    </w:p>
    <w:p w14:paraId="30834E9B" w14:textId="5FA91209" w:rsidR="00B42317" w:rsidRPr="00B42317" w:rsidRDefault="00B42317" w:rsidP="002C28A4">
      <w:pPr>
        <w:pStyle w:val="Proposal"/>
        <w:numPr>
          <w:ilvl w:val="1"/>
          <w:numId w:val="5"/>
        </w:numPr>
      </w:pPr>
      <w:bookmarkStart w:id="2" w:name="_Toc134778501"/>
      <w:r w:rsidRPr="00B42317">
        <w:t xml:space="preserve">AI/ML INFORMATION REQUEST </w:t>
      </w:r>
      <w:r w:rsidRPr="00B42317">
        <w:sym w:font="Wingdings" w:char="F0E0"/>
      </w:r>
      <w:r w:rsidRPr="00B42317">
        <w:t xml:space="preserve"> </w:t>
      </w:r>
      <w:r w:rsidR="00DB2117" w:rsidRPr="00B42317">
        <w:t>DATA COLLECTION REQUEST</w:t>
      </w:r>
      <w:bookmarkEnd w:id="2"/>
    </w:p>
    <w:p w14:paraId="386B6774" w14:textId="287E1366" w:rsidR="00B42317" w:rsidRPr="00B42317" w:rsidRDefault="00B42317" w:rsidP="002C28A4">
      <w:pPr>
        <w:pStyle w:val="Proposal"/>
        <w:numPr>
          <w:ilvl w:val="1"/>
          <w:numId w:val="5"/>
        </w:numPr>
      </w:pPr>
      <w:bookmarkStart w:id="3" w:name="_Toc134778502"/>
      <w:r w:rsidRPr="00B42317">
        <w:t xml:space="preserve">AI/ML INFORMATION RESPONSE </w:t>
      </w:r>
      <w:r w:rsidRPr="00B42317">
        <w:sym w:font="Wingdings" w:char="F0E0"/>
      </w:r>
      <w:r w:rsidRPr="00B42317">
        <w:t xml:space="preserve"> </w:t>
      </w:r>
      <w:r w:rsidR="00DB2117" w:rsidRPr="00B42317">
        <w:t>DATA COLLECTION RESPONSE</w:t>
      </w:r>
      <w:bookmarkEnd w:id="3"/>
    </w:p>
    <w:p w14:paraId="0B6C9886" w14:textId="43DE547A" w:rsidR="00B42317" w:rsidRPr="00B42317" w:rsidRDefault="00B42317" w:rsidP="002C28A4">
      <w:pPr>
        <w:pStyle w:val="Proposal"/>
        <w:numPr>
          <w:ilvl w:val="1"/>
          <w:numId w:val="5"/>
        </w:numPr>
      </w:pPr>
      <w:bookmarkStart w:id="4" w:name="_Toc134778503"/>
      <w:r w:rsidRPr="00B42317">
        <w:t xml:space="preserve">AI/ML INFORMATION FAILURE </w:t>
      </w:r>
      <w:r w:rsidRPr="00B42317">
        <w:sym w:font="Wingdings" w:char="F0E0"/>
      </w:r>
      <w:r w:rsidRPr="00B42317">
        <w:t xml:space="preserve"> </w:t>
      </w:r>
      <w:r w:rsidR="00DB2117" w:rsidRPr="00B42317">
        <w:t>DATA COLLECTION FAILURE</w:t>
      </w:r>
      <w:bookmarkEnd w:id="4"/>
    </w:p>
    <w:p w14:paraId="6023F5D0" w14:textId="1D71A7F8" w:rsidR="00B42317" w:rsidRPr="00B42317" w:rsidRDefault="00B42317" w:rsidP="00B42317">
      <w:pPr>
        <w:pStyle w:val="Proposal"/>
        <w:numPr>
          <w:ilvl w:val="1"/>
          <w:numId w:val="5"/>
        </w:numPr>
      </w:pPr>
      <w:bookmarkStart w:id="5" w:name="_Toc134778504"/>
      <w:r w:rsidRPr="00B42317">
        <w:t xml:space="preserve">AI/ML Information Reporting </w:t>
      </w:r>
      <w:r w:rsidRPr="00B42317">
        <w:sym w:font="Wingdings" w:char="F0E0"/>
      </w:r>
      <w:r w:rsidRPr="00B42317">
        <w:t xml:space="preserve"> Data </w:t>
      </w:r>
      <w:r w:rsidR="00DB2117">
        <w:t xml:space="preserve">Collection </w:t>
      </w:r>
      <w:r w:rsidRPr="00B42317">
        <w:t>Reporting</w:t>
      </w:r>
      <w:bookmarkEnd w:id="5"/>
    </w:p>
    <w:p w14:paraId="5E9A220C" w14:textId="5F688D69" w:rsidR="00B42317" w:rsidRPr="00B42317" w:rsidRDefault="00B42317" w:rsidP="002C28A4">
      <w:pPr>
        <w:pStyle w:val="Proposal"/>
        <w:numPr>
          <w:ilvl w:val="1"/>
          <w:numId w:val="5"/>
        </w:numPr>
      </w:pPr>
      <w:bookmarkStart w:id="6" w:name="_Toc134778505"/>
      <w:r w:rsidRPr="00B42317">
        <w:t xml:space="preserve">AI/ML INFORMATION UPDATE </w:t>
      </w:r>
      <w:r w:rsidRPr="00B42317">
        <w:sym w:font="Wingdings" w:char="F0E0"/>
      </w:r>
      <w:r w:rsidRPr="00B42317">
        <w:t xml:space="preserve"> </w:t>
      </w:r>
      <w:r w:rsidR="00DB2117" w:rsidRPr="00B42317">
        <w:t xml:space="preserve">DATA </w:t>
      </w:r>
      <w:r w:rsidR="00DB2117">
        <w:t xml:space="preserve">COLLECTION </w:t>
      </w:r>
      <w:r w:rsidR="00DB2117" w:rsidRPr="00B42317">
        <w:t>UPDATE</w:t>
      </w:r>
      <w:bookmarkEnd w:id="6"/>
    </w:p>
    <w:p w14:paraId="1A763888" w14:textId="41587F38" w:rsidR="00B42317" w:rsidRDefault="002C28A4" w:rsidP="002C28A4">
      <w:pPr>
        <w:pStyle w:val="Proposal"/>
      </w:pPr>
      <w:bookmarkStart w:id="7" w:name="_Toc134778506"/>
      <w:r>
        <w:t>Agree the TP in the Appendix</w:t>
      </w:r>
      <w:bookmarkEnd w:id="7"/>
    </w:p>
    <w:p w14:paraId="6FE12EA6" w14:textId="5655B960" w:rsidR="00CB5248" w:rsidRPr="00B42317" w:rsidRDefault="00B42317" w:rsidP="00B42317">
      <w:pPr>
        <w:overflowPunct/>
        <w:autoSpaceDE/>
        <w:autoSpaceDN/>
        <w:adjustRightInd/>
        <w:spacing w:after="0"/>
        <w:textAlignment w:val="auto"/>
        <w:rPr>
          <w:rFonts w:eastAsiaTheme="minorEastAsia"/>
          <w:b/>
          <w:bCs/>
          <w:lang w:eastAsia="zh-CN"/>
        </w:rPr>
      </w:pPr>
      <w:r>
        <w:br w:type="page"/>
      </w:r>
    </w:p>
    <w:p w14:paraId="16326949" w14:textId="22AA5A3E" w:rsidR="0035495E" w:rsidRPr="002C28A4" w:rsidRDefault="000011E0" w:rsidP="002C28A4">
      <w:pPr>
        <w:pStyle w:val="Heading1"/>
        <w:rPr>
          <w:lang w:eastAsia="zh-CN"/>
        </w:rPr>
      </w:pPr>
      <w:r>
        <w:rPr>
          <w:lang w:eastAsia="zh-CN"/>
        </w:rPr>
        <w:lastRenderedPageBreak/>
        <w:t>3</w:t>
      </w:r>
      <w:r>
        <w:rPr>
          <w:lang w:eastAsia="zh-CN"/>
        </w:rPr>
        <w:tab/>
      </w:r>
      <w:r w:rsidR="004E0F37">
        <w:rPr>
          <w:lang w:eastAsia="zh-CN"/>
        </w:rPr>
        <w:t>Conclusion</w:t>
      </w: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51010C5B" w14:textId="49B31A36" w:rsidR="00866684" w:rsidRDefault="00C83C5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34778499" w:history="1">
        <w:r w:rsidR="00866684" w:rsidRPr="006B48BC">
          <w:rPr>
            <w:rStyle w:val="Hyperlink"/>
            <w:noProof/>
            <w14:scene3d>
              <w14:camera w14:prst="orthographicFront"/>
              <w14:lightRig w14:rig="threePt" w14:dir="t">
                <w14:rot w14:lat="0" w14:lon="0" w14:rev="0"/>
              </w14:lightRig>
            </w14:scene3d>
          </w:rPr>
          <w:t>Proposal 1</w:t>
        </w:r>
        <w:r w:rsidR="00866684">
          <w:rPr>
            <w:rFonts w:asciiTheme="minorHAnsi" w:eastAsiaTheme="minorEastAsia" w:hAnsiTheme="minorHAnsi" w:cstheme="minorBidi"/>
            <w:b w:val="0"/>
            <w:noProof/>
            <w:sz w:val="22"/>
            <w:szCs w:val="22"/>
            <w:lang w:val="en-US" w:eastAsia="zh-CN"/>
          </w:rPr>
          <w:tab/>
        </w:r>
        <w:r w:rsidR="00866684" w:rsidRPr="006B48BC">
          <w:rPr>
            <w:rStyle w:val="Hyperlink"/>
            <w:noProof/>
          </w:rPr>
          <w:t>The naming for the new Class 1 and Class 2 procedure/messages is modified to be more generic</w:t>
        </w:r>
      </w:hyperlink>
    </w:p>
    <w:p w14:paraId="3043ED34" w14:textId="0BCFCB7D" w:rsidR="00866684" w:rsidRDefault="00640BE7">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34778500" w:history="1">
        <w:r w:rsidR="00866684" w:rsidRPr="006B48BC">
          <w:rPr>
            <w:rStyle w:val="Hyperlink"/>
            <w:noProof/>
          </w:rPr>
          <w:t>a.</w:t>
        </w:r>
        <w:r w:rsidR="00866684">
          <w:rPr>
            <w:rFonts w:asciiTheme="minorHAnsi" w:eastAsiaTheme="minorEastAsia" w:hAnsiTheme="minorHAnsi" w:cstheme="minorBidi"/>
            <w:b w:val="0"/>
            <w:noProof/>
            <w:sz w:val="22"/>
            <w:szCs w:val="22"/>
            <w:lang w:val="en-US" w:eastAsia="zh-CN"/>
          </w:rPr>
          <w:tab/>
        </w:r>
        <w:r w:rsidR="00866684" w:rsidRPr="006B48BC">
          <w:rPr>
            <w:rStyle w:val="Hyperlink"/>
            <w:noProof/>
          </w:rPr>
          <w:t xml:space="preserve">AI/ML Information Reporting Initiation </w:t>
        </w:r>
        <w:r w:rsidR="00866684" w:rsidRPr="006B48BC">
          <w:rPr>
            <w:rStyle w:val="Hyperlink"/>
            <w:noProof/>
          </w:rPr>
          <w:sym w:font="Wingdings" w:char="F0E0"/>
        </w:r>
        <w:r w:rsidR="00866684" w:rsidRPr="006B48BC">
          <w:rPr>
            <w:rStyle w:val="Hyperlink"/>
            <w:noProof/>
          </w:rPr>
          <w:t xml:space="preserve"> Data Collection Initiation</w:t>
        </w:r>
      </w:hyperlink>
    </w:p>
    <w:p w14:paraId="38EFBE2E" w14:textId="457A1D8C" w:rsidR="00866684" w:rsidRDefault="00640BE7">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34778501" w:history="1">
        <w:r w:rsidR="00866684" w:rsidRPr="006B48BC">
          <w:rPr>
            <w:rStyle w:val="Hyperlink"/>
            <w:noProof/>
          </w:rPr>
          <w:t>b.</w:t>
        </w:r>
        <w:r w:rsidR="00866684">
          <w:rPr>
            <w:rFonts w:asciiTheme="minorHAnsi" w:eastAsiaTheme="minorEastAsia" w:hAnsiTheme="minorHAnsi" w:cstheme="minorBidi"/>
            <w:b w:val="0"/>
            <w:noProof/>
            <w:sz w:val="22"/>
            <w:szCs w:val="22"/>
            <w:lang w:val="en-US" w:eastAsia="zh-CN"/>
          </w:rPr>
          <w:tab/>
        </w:r>
        <w:r w:rsidR="00866684" w:rsidRPr="006B48BC">
          <w:rPr>
            <w:rStyle w:val="Hyperlink"/>
            <w:noProof/>
          </w:rPr>
          <w:t xml:space="preserve">AI/ML INFORMATION REQUEST </w:t>
        </w:r>
        <w:r w:rsidR="00866684" w:rsidRPr="006B48BC">
          <w:rPr>
            <w:rStyle w:val="Hyperlink"/>
            <w:noProof/>
          </w:rPr>
          <w:sym w:font="Wingdings" w:char="F0E0"/>
        </w:r>
        <w:r w:rsidR="00866684" w:rsidRPr="006B48BC">
          <w:rPr>
            <w:rStyle w:val="Hyperlink"/>
            <w:noProof/>
          </w:rPr>
          <w:t xml:space="preserve"> DATA COLLECTION REQUEST</w:t>
        </w:r>
      </w:hyperlink>
    </w:p>
    <w:p w14:paraId="605FBFD4" w14:textId="5561149C" w:rsidR="00866684" w:rsidRDefault="00640BE7">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34778502" w:history="1">
        <w:r w:rsidR="00866684" w:rsidRPr="006B48BC">
          <w:rPr>
            <w:rStyle w:val="Hyperlink"/>
            <w:noProof/>
          </w:rPr>
          <w:t>c.</w:t>
        </w:r>
        <w:r w:rsidR="00866684">
          <w:rPr>
            <w:rFonts w:asciiTheme="minorHAnsi" w:eastAsiaTheme="minorEastAsia" w:hAnsiTheme="minorHAnsi" w:cstheme="minorBidi"/>
            <w:b w:val="0"/>
            <w:noProof/>
            <w:sz w:val="22"/>
            <w:szCs w:val="22"/>
            <w:lang w:val="en-US" w:eastAsia="zh-CN"/>
          </w:rPr>
          <w:tab/>
        </w:r>
        <w:r w:rsidR="00866684" w:rsidRPr="006B48BC">
          <w:rPr>
            <w:rStyle w:val="Hyperlink"/>
            <w:noProof/>
          </w:rPr>
          <w:t xml:space="preserve">AI/ML INFORMATION RESPONSE </w:t>
        </w:r>
        <w:r w:rsidR="00866684" w:rsidRPr="006B48BC">
          <w:rPr>
            <w:rStyle w:val="Hyperlink"/>
            <w:noProof/>
          </w:rPr>
          <w:sym w:font="Wingdings" w:char="F0E0"/>
        </w:r>
        <w:r w:rsidR="00866684" w:rsidRPr="006B48BC">
          <w:rPr>
            <w:rStyle w:val="Hyperlink"/>
            <w:noProof/>
          </w:rPr>
          <w:t xml:space="preserve"> DATA COLLECTION RESPONSE</w:t>
        </w:r>
      </w:hyperlink>
    </w:p>
    <w:p w14:paraId="544F0F0B" w14:textId="79BCAF6E" w:rsidR="00866684" w:rsidRDefault="00640BE7">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34778503" w:history="1">
        <w:r w:rsidR="00866684" w:rsidRPr="006B48BC">
          <w:rPr>
            <w:rStyle w:val="Hyperlink"/>
            <w:noProof/>
          </w:rPr>
          <w:t>d.</w:t>
        </w:r>
        <w:r w:rsidR="00866684">
          <w:rPr>
            <w:rFonts w:asciiTheme="minorHAnsi" w:eastAsiaTheme="minorEastAsia" w:hAnsiTheme="minorHAnsi" w:cstheme="minorBidi"/>
            <w:b w:val="0"/>
            <w:noProof/>
            <w:sz w:val="22"/>
            <w:szCs w:val="22"/>
            <w:lang w:val="en-US" w:eastAsia="zh-CN"/>
          </w:rPr>
          <w:tab/>
        </w:r>
        <w:r w:rsidR="00866684" w:rsidRPr="006B48BC">
          <w:rPr>
            <w:rStyle w:val="Hyperlink"/>
            <w:noProof/>
          </w:rPr>
          <w:t xml:space="preserve">AI/ML INFORMATION FAILURE </w:t>
        </w:r>
        <w:r w:rsidR="00866684" w:rsidRPr="006B48BC">
          <w:rPr>
            <w:rStyle w:val="Hyperlink"/>
            <w:noProof/>
          </w:rPr>
          <w:sym w:font="Wingdings" w:char="F0E0"/>
        </w:r>
        <w:r w:rsidR="00866684" w:rsidRPr="006B48BC">
          <w:rPr>
            <w:rStyle w:val="Hyperlink"/>
            <w:noProof/>
          </w:rPr>
          <w:t xml:space="preserve"> DATA COLLECTION FAILURE</w:t>
        </w:r>
      </w:hyperlink>
    </w:p>
    <w:p w14:paraId="7800E977" w14:textId="4786DBA5" w:rsidR="00866684" w:rsidRDefault="00640BE7">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34778504" w:history="1">
        <w:r w:rsidR="00866684" w:rsidRPr="006B48BC">
          <w:rPr>
            <w:rStyle w:val="Hyperlink"/>
            <w:noProof/>
          </w:rPr>
          <w:t>e.</w:t>
        </w:r>
        <w:r w:rsidR="00866684">
          <w:rPr>
            <w:rFonts w:asciiTheme="minorHAnsi" w:eastAsiaTheme="minorEastAsia" w:hAnsiTheme="minorHAnsi" w:cstheme="minorBidi"/>
            <w:b w:val="0"/>
            <w:noProof/>
            <w:sz w:val="22"/>
            <w:szCs w:val="22"/>
            <w:lang w:val="en-US" w:eastAsia="zh-CN"/>
          </w:rPr>
          <w:tab/>
        </w:r>
        <w:r w:rsidR="00866684" w:rsidRPr="006B48BC">
          <w:rPr>
            <w:rStyle w:val="Hyperlink"/>
            <w:noProof/>
          </w:rPr>
          <w:t xml:space="preserve">AI/ML Information Reporting </w:t>
        </w:r>
        <w:r w:rsidR="00866684" w:rsidRPr="006B48BC">
          <w:rPr>
            <w:rStyle w:val="Hyperlink"/>
            <w:noProof/>
          </w:rPr>
          <w:sym w:font="Wingdings" w:char="F0E0"/>
        </w:r>
        <w:r w:rsidR="00866684" w:rsidRPr="006B48BC">
          <w:rPr>
            <w:rStyle w:val="Hyperlink"/>
            <w:noProof/>
          </w:rPr>
          <w:t xml:space="preserve"> Data Collection Reporting</w:t>
        </w:r>
      </w:hyperlink>
    </w:p>
    <w:p w14:paraId="56097D94" w14:textId="28458F10" w:rsidR="00866684" w:rsidRDefault="00640BE7">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134778505" w:history="1">
        <w:r w:rsidR="00866684" w:rsidRPr="006B48BC">
          <w:rPr>
            <w:rStyle w:val="Hyperlink"/>
            <w:noProof/>
          </w:rPr>
          <w:t>f.</w:t>
        </w:r>
        <w:r w:rsidR="00866684">
          <w:rPr>
            <w:rFonts w:asciiTheme="minorHAnsi" w:eastAsiaTheme="minorEastAsia" w:hAnsiTheme="minorHAnsi" w:cstheme="minorBidi"/>
            <w:b w:val="0"/>
            <w:noProof/>
            <w:sz w:val="22"/>
            <w:szCs w:val="22"/>
            <w:lang w:val="en-US" w:eastAsia="zh-CN"/>
          </w:rPr>
          <w:tab/>
        </w:r>
        <w:r w:rsidR="00866684" w:rsidRPr="006B48BC">
          <w:rPr>
            <w:rStyle w:val="Hyperlink"/>
            <w:noProof/>
          </w:rPr>
          <w:t xml:space="preserve">AI/ML INFORMATION UPDATE </w:t>
        </w:r>
        <w:r w:rsidR="00866684" w:rsidRPr="006B48BC">
          <w:rPr>
            <w:rStyle w:val="Hyperlink"/>
            <w:noProof/>
          </w:rPr>
          <w:sym w:font="Wingdings" w:char="F0E0"/>
        </w:r>
        <w:r w:rsidR="00866684" w:rsidRPr="006B48BC">
          <w:rPr>
            <w:rStyle w:val="Hyperlink"/>
            <w:noProof/>
          </w:rPr>
          <w:t xml:space="preserve"> DATA COLLECTION UPDATE</w:t>
        </w:r>
      </w:hyperlink>
    </w:p>
    <w:p w14:paraId="452380A4" w14:textId="5CAD28AD" w:rsidR="00866684" w:rsidRDefault="00640BE7">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134778506" w:history="1">
        <w:r w:rsidR="00866684" w:rsidRPr="006B48BC">
          <w:rPr>
            <w:rStyle w:val="Hyperlink"/>
            <w:noProof/>
            <w14:scene3d>
              <w14:camera w14:prst="orthographicFront"/>
              <w14:lightRig w14:rig="threePt" w14:dir="t">
                <w14:rot w14:lat="0" w14:lon="0" w14:rev="0"/>
              </w14:lightRig>
            </w14:scene3d>
          </w:rPr>
          <w:t>Proposal 2</w:t>
        </w:r>
        <w:r w:rsidR="00866684">
          <w:rPr>
            <w:rFonts w:asciiTheme="minorHAnsi" w:eastAsiaTheme="minorEastAsia" w:hAnsiTheme="minorHAnsi" w:cstheme="minorBidi"/>
            <w:b w:val="0"/>
            <w:noProof/>
            <w:sz w:val="22"/>
            <w:szCs w:val="22"/>
            <w:lang w:val="en-US" w:eastAsia="zh-CN"/>
          </w:rPr>
          <w:tab/>
        </w:r>
        <w:r w:rsidR="00866684" w:rsidRPr="006B48BC">
          <w:rPr>
            <w:rStyle w:val="Hyperlink"/>
            <w:noProof/>
          </w:rPr>
          <w:t>Agree the TP in the Appendix</w:t>
        </w:r>
      </w:hyperlink>
    </w:p>
    <w:p w14:paraId="52C68EDB" w14:textId="7E0AE04D"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3FB34432" w14:textId="78090496" w:rsidR="004E6CB0" w:rsidRDefault="004E6CB0" w:rsidP="004E6CB0">
      <w:pPr>
        <w:pStyle w:val="Heading1"/>
        <w:rPr>
          <w:rFonts w:eastAsiaTheme="minorEastAsia"/>
          <w:lang w:eastAsia="zh-CN"/>
        </w:rPr>
      </w:pPr>
      <w:r>
        <w:rPr>
          <w:rFonts w:eastAsiaTheme="minorEastAsia"/>
          <w:lang w:eastAsia="zh-CN"/>
        </w:rPr>
        <w:t>Appendix</w:t>
      </w:r>
      <w:r>
        <w:rPr>
          <w:rFonts w:eastAsiaTheme="minorEastAsia" w:hint="eastAsia"/>
          <w:lang w:eastAsia="zh-CN"/>
        </w:rPr>
        <w:t>:</w:t>
      </w:r>
      <w:r>
        <w:rPr>
          <w:rFonts w:eastAsiaTheme="minorEastAsia"/>
          <w:lang w:eastAsia="zh-CN"/>
        </w:rPr>
        <w:t xml:space="preserve"> TP to 38.423 BL CR</w:t>
      </w:r>
    </w:p>
    <w:p w14:paraId="49872C39" w14:textId="77777777" w:rsidR="00640BE7" w:rsidRDefault="00640BE7" w:rsidP="00640BE7">
      <w:pPr>
        <w:pStyle w:val="FirstChange"/>
      </w:pPr>
      <w:r>
        <w:t xml:space="preserve">&lt;&lt;&lt;&lt;&lt;&lt;&lt;&lt;&lt;&lt;&lt;&lt;&lt;&lt;&lt;&lt;&lt;&lt;&lt;&lt; </w:t>
      </w:r>
      <w:r>
        <w:rPr>
          <w:rFonts w:eastAsia="宋体" w:hint="eastAsia"/>
          <w:lang w:val="en-US" w:eastAsia="zh-CN"/>
        </w:rPr>
        <w:t xml:space="preserve">Start of the </w:t>
      </w:r>
      <w:r>
        <w:t>Change &gt;&gt;&gt;&gt;&gt;&gt;&gt;&gt;&gt;&gt;&gt;&gt;&gt;&gt;&gt;&gt;&gt;&gt;&gt;&gt;</w:t>
      </w:r>
    </w:p>
    <w:p w14:paraId="61B85CCC" w14:textId="77777777" w:rsidR="00640BE7" w:rsidRPr="00036C94" w:rsidRDefault="00640BE7" w:rsidP="00640BE7">
      <w:pPr>
        <w:pStyle w:val="Heading1"/>
        <w:pBdr>
          <w:top w:val="none" w:sz="0" w:space="0" w:color="auto"/>
        </w:pBdr>
      </w:pPr>
      <w:bookmarkStart w:id="8" w:name="_Toc20955045"/>
      <w:bookmarkStart w:id="9" w:name="_Toc29991232"/>
      <w:bookmarkStart w:id="10" w:name="_Toc36555632"/>
      <w:bookmarkStart w:id="11" w:name="_Toc44497295"/>
      <w:bookmarkStart w:id="12" w:name="_Toc45107683"/>
      <w:bookmarkStart w:id="13" w:name="_Toc45901303"/>
      <w:bookmarkStart w:id="14" w:name="_Toc51850382"/>
      <w:bookmarkStart w:id="15" w:name="_Toc56693385"/>
      <w:bookmarkStart w:id="16" w:name="_Toc64446928"/>
      <w:bookmarkStart w:id="17" w:name="_Toc66286422"/>
      <w:bookmarkStart w:id="18" w:name="_Toc74151117"/>
      <w:bookmarkStart w:id="19" w:name="_Toc88653589"/>
      <w:bookmarkStart w:id="20" w:name="_Toc97903945"/>
      <w:bookmarkStart w:id="21" w:name="_Toc98867958"/>
      <w:bookmarkStart w:id="22" w:name="_Toc105174242"/>
      <w:bookmarkStart w:id="23" w:name="_Toc106109079"/>
      <w:r w:rsidRPr="00036C94">
        <w:t>8</w:t>
      </w:r>
      <w:r w:rsidRPr="00036C94">
        <w:tab/>
      </w:r>
      <w:proofErr w:type="spellStart"/>
      <w:r w:rsidRPr="00036C94">
        <w:t>XnAP</w:t>
      </w:r>
      <w:proofErr w:type="spellEnd"/>
      <w:r w:rsidRPr="00036C94">
        <w:t xml:space="preserve"> procedures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8CCF2FF" w14:textId="77777777" w:rsidR="00640BE7" w:rsidRPr="00B02757" w:rsidDel="00F55EF3" w:rsidRDefault="00640BE7" w:rsidP="00640BE7">
      <w:pPr>
        <w:pStyle w:val="EditorsNote"/>
        <w:rPr>
          <w:ins w:id="24" w:author="Author" w:date="2023-06-20T12:24:00Z"/>
          <w:del w:id="25" w:author="Lenovo" w:date="2023-08-11T10:15:00Z"/>
        </w:rPr>
      </w:pPr>
      <w:ins w:id="26" w:author="Author" w:date="2023-06-20T12:24:00Z">
        <w:del w:id="27" w:author="Lenovo" w:date="2023-08-11T10:15:00Z">
          <w:r w:rsidRPr="00FA7F14" w:rsidDel="00F55EF3">
            <w:rPr>
              <w:highlight w:val="yellow"/>
            </w:rPr>
            <w:delText>Editor’s note: FFS on the name</w:delText>
          </w:r>
          <w:r w:rsidDel="00F55EF3">
            <w:rPr>
              <w:highlight w:val="yellow"/>
            </w:rPr>
            <w:delText>s</w:delText>
          </w:r>
          <w:r w:rsidRPr="00FA7F14" w:rsidDel="00F55EF3">
            <w:rPr>
              <w:highlight w:val="yellow"/>
            </w:rPr>
            <w:delText xml:space="preserve"> of </w:delText>
          </w:r>
          <w:r w:rsidDel="00F55EF3">
            <w:rPr>
              <w:highlight w:val="yellow"/>
            </w:rPr>
            <w:delText xml:space="preserve">new introduced </w:delText>
          </w:r>
          <w:r w:rsidRPr="00FA7F14" w:rsidDel="00F55EF3">
            <w:rPr>
              <w:highlight w:val="yellow"/>
            </w:rPr>
            <w:delText>procedure</w:delText>
          </w:r>
          <w:r w:rsidDel="00F55EF3">
            <w:rPr>
              <w:highlight w:val="yellow"/>
            </w:rPr>
            <w:delText>s</w:delText>
          </w:r>
          <w:r w:rsidRPr="00FA7F14" w:rsidDel="00F55EF3">
            <w:rPr>
              <w:highlight w:val="yellow"/>
            </w:rPr>
            <w:delText xml:space="preserve"> and messages.</w:delText>
          </w:r>
        </w:del>
      </w:ins>
    </w:p>
    <w:p w14:paraId="69930843" w14:textId="77777777" w:rsidR="00640BE7" w:rsidRPr="00FD0425" w:rsidRDefault="00640BE7" w:rsidP="00640BE7">
      <w:pPr>
        <w:pStyle w:val="Heading2"/>
      </w:pPr>
      <w:r w:rsidRPr="00FD0425">
        <w:t>8.1</w:t>
      </w:r>
      <w:r w:rsidRPr="00FD0425">
        <w:tab/>
        <w:t>Elementary procedures</w:t>
      </w:r>
    </w:p>
    <w:p w14:paraId="48B0D445" w14:textId="77777777" w:rsidR="00640BE7" w:rsidRDefault="00640BE7" w:rsidP="00640BE7">
      <w:r w:rsidRPr="00FD0425">
        <w:t>In the following tables, all EPs are divided into Class 1 and Class 2 EPs.</w:t>
      </w:r>
    </w:p>
    <w:p w14:paraId="42CC446A" w14:textId="77777777" w:rsidR="00640BE7" w:rsidRPr="0059380F" w:rsidRDefault="00640BE7" w:rsidP="00640BE7">
      <w:pPr>
        <w:pStyle w:val="TAL"/>
        <w:rPr>
          <w:lang w:eastAsia="zh-CN"/>
        </w:rPr>
      </w:pPr>
      <w:r w:rsidRPr="0059707E">
        <w:rPr>
          <w:rFonts w:hint="eastAsia"/>
          <w:lang w:eastAsia="zh-CN"/>
        </w:rPr>
        <w:lastRenderedPageBreak/>
        <w:t>*</w:t>
      </w:r>
      <w:r w:rsidRPr="0059707E">
        <w:rPr>
          <w:lang w:eastAsia="zh-CN"/>
        </w:rPr>
        <w:t>*************** skip unchanged part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tblGrid>
      <w:tr w:rsidR="00640BE7" w:rsidRPr="00970664" w14:paraId="13A3696C" w14:textId="77777777" w:rsidTr="00952167">
        <w:trPr>
          <w:cantSplit/>
          <w:jc w:val="center"/>
        </w:trPr>
        <w:tc>
          <w:tcPr>
            <w:tcW w:w="1668" w:type="dxa"/>
          </w:tcPr>
          <w:p w14:paraId="31697F2F" w14:textId="77777777" w:rsidR="00640BE7" w:rsidRPr="006F4CF3" w:rsidRDefault="00640BE7" w:rsidP="00952167">
            <w:pPr>
              <w:pStyle w:val="TAL"/>
              <w:rPr>
                <w:rFonts w:cs="Arial"/>
                <w:lang w:eastAsia="ja-JP"/>
              </w:rPr>
            </w:pPr>
            <w:r w:rsidRPr="003A331A">
              <w:rPr>
                <w:rFonts w:cs="Arial"/>
                <w:lang w:eastAsia="ja-JP"/>
              </w:rPr>
              <w:t>Resource Status Reporting Initiation</w:t>
            </w:r>
          </w:p>
        </w:tc>
        <w:tc>
          <w:tcPr>
            <w:tcW w:w="2087" w:type="dxa"/>
          </w:tcPr>
          <w:p w14:paraId="3740FE66" w14:textId="77777777" w:rsidR="00640BE7" w:rsidRPr="006F4CF3" w:rsidRDefault="00640BE7" w:rsidP="00952167">
            <w:pPr>
              <w:pStyle w:val="TAL"/>
              <w:rPr>
                <w:rFonts w:cs="Arial"/>
                <w:lang w:eastAsia="ja-JP"/>
              </w:rPr>
            </w:pPr>
            <w:r w:rsidRPr="003A331A">
              <w:rPr>
                <w:rFonts w:cs="Arial"/>
                <w:lang w:eastAsia="ja-JP"/>
              </w:rPr>
              <w:t>RESOURCE STATUS REQUEST</w:t>
            </w:r>
          </w:p>
        </w:tc>
        <w:tc>
          <w:tcPr>
            <w:tcW w:w="2126" w:type="dxa"/>
          </w:tcPr>
          <w:p w14:paraId="536C5E1A" w14:textId="77777777" w:rsidR="00640BE7" w:rsidRPr="006F4CF3" w:rsidRDefault="00640BE7" w:rsidP="00952167">
            <w:pPr>
              <w:pStyle w:val="TAL"/>
              <w:rPr>
                <w:rFonts w:cs="Arial"/>
                <w:lang w:eastAsia="ja-JP"/>
              </w:rPr>
            </w:pPr>
            <w:r w:rsidRPr="003A331A">
              <w:rPr>
                <w:rFonts w:cs="Arial"/>
                <w:lang w:eastAsia="ja-JP"/>
              </w:rPr>
              <w:t>RESOURCE STATUS RESPONSE</w:t>
            </w:r>
          </w:p>
        </w:tc>
        <w:tc>
          <w:tcPr>
            <w:tcW w:w="2476" w:type="dxa"/>
          </w:tcPr>
          <w:p w14:paraId="7F62FD7C" w14:textId="77777777" w:rsidR="00640BE7" w:rsidRDefault="00640BE7" w:rsidP="00952167">
            <w:pPr>
              <w:pStyle w:val="TAL"/>
            </w:pPr>
            <w:r>
              <w:t>RESOURCE STATUS FAILURE</w:t>
            </w:r>
          </w:p>
        </w:tc>
      </w:tr>
      <w:tr w:rsidR="00640BE7" w:rsidRPr="00970664" w14:paraId="138305A3" w14:textId="77777777" w:rsidTr="00952167">
        <w:trPr>
          <w:cantSplit/>
          <w:jc w:val="center"/>
        </w:trPr>
        <w:tc>
          <w:tcPr>
            <w:tcW w:w="1668" w:type="dxa"/>
          </w:tcPr>
          <w:p w14:paraId="7F1012F2" w14:textId="77777777" w:rsidR="00640BE7" w:rsidRPr="006F4CF3" w:rsidRDefault="00640BE7" w:rsidP="00952167">
            <w:pPr>
              <w:pStyle w:val="TAL"/>
              <w:rPr>
                <w:rFonts w:cs="Arial"/>
                <w:lang w:eastAsia="ja-JP"/>
              </w:rPr>
            </w:pPr>
            <w:r>
              <w:rPr>
                <w:rFonts w:cs="Arial"/>
                <w:lang w:eastAsia="ja-JP"/>
              </w:rPr>
              <w:t>Mobility Settings Change</w:t>
            </w:r>
          </w:p>
        </w:tc>
        <w:tc>
          <w:tcPr>
            <w:tcW w:w="2087" w:type="dxa"/>
          </w:tcPr>
          <w:p w14:paraId="26B3CF64" w14:textId="77777777" w:rsidR="00640BE7" w:rsidRPr="006F4CF3" w:rsidRDefault="00640BE7" w:rsidP="00952167">
            <w:pPr>
              <w:pStyle w:val="TAL"/>
              <w:rPr>
                <w:rFonts w:cs="Arial"/>
                <w:lang w:eastAsia="ja-JP"/>
              </w:rPr>
            </w:pPr>
            <w:r>
              <w:rPr>
                <w:rFonts w:cs="Arial"/>
                <w:lang w:eastAsia="ja-JP"/>
              </w:rPr>
              <w:t>MOBILITY CHANGE REQUEST</w:t>
            </w:r>
          </w:p>
        </w:tc>
        <w:tc>
          <w:tcPr>
            <w:tcW w:w="2126" w:type="dxa"/>
          </w:tcPr>
          <w:p w14:paraId="5B28045F" w14:textId="77777777" w:rsidR="00640BE7" w:rsidRPr="006F4CF3" w:rsidRDefault="00640BE7" w:rsidP="00952167">
            <w:pPr>
              <w:pStyle w:val="TAL"/>
              <w:rPr>
                <w:rFonts w:cs="Arial"/>
                <w:lang w:eastAsia="ja-JP"/>
              </w:rPr>
            </w:pPr>
            <w:r>
              <w:rPr>
                <w:rFonts w:cs="Arial"/>
                <w:lang w:eastAsia="ja-JP"/>
              </w:rPr>
              <w:t>MOBILITY CHANGE ACKNOWLEDGE</w:t>
            </w:r>
          </w:p>
        </w:tc>
        <w:tc>
          <w:tcPr>
            <w:tcW w:w="2476" w:type="dxa"/>
          </w:tcPr>
          <w:p w14:paraId="293C9092" w14:textId="77777777" w:rsidR="00640BE7" w:rsidRDefault="00640BE7" w:rsidP="00952167">
            <w:pPr>
              <w:pStyle w:val="TAL"/>
            </w:pPr>
            <w:r w:rsidRPr="00970664">
              <w:t>MOBILITY CHANGE FAILURE</w:t>
            </w:r>
          </w:p>
        </w:tc>
      </w:tr>
      <w:tr w:rsidR="00640BE7" w:rsidRPr="00E12288" w14:paraId="63A1F7DA" w14:textId="77777777" w:rsidTr="00952167">
        <w:trPr>
          <w:cantSplit/>
          <w:jc w:val="center"/>
        </w:trPr>
        <w:tc>
          <w:tcPr>
            <w:tcW w:w="1668" w:type="dxa"/>
          </w:tcPr>
          <w:p w14:paraId="247BF477" w14:textId="77777777" w:rsidR="00640BE7" w:rsidRPr="006F4CF3" w:rsidRDefault="00640BE7" w:rsidP="00952167">
            <w:pPr>
              <w:pStyle w:val="TAL"/>
              <w:rPr>
                <w:rFonts w:cs="Arial"/>
                <w:lang w:eastAsia="ja-JP"/>
              </w:rPr>
            </w:pPr>
            <w:r w:rsidRPr="001140B2">
              <w:rPr>
                <w:rFonts w:cs="Arial" w:hint="eastAsia"/>
                <w:lang w:eastAsia="ja-JP"/>
              </w:rPr>
              <w:t>IA</w:t>
            </w:r>
            <w:r w:rsidRPr="001140B2">
              <w:rPr>
                <w:rFonts w:cs="Arial"/>
                <w:lang w:eastAsia="ja-JP"/>
              </w:rPr>
              <w:t>B Transport Migration Management</w:t>
            </w:r>
          </w:p>
        </w:tc>
        <w:tc>
          <w:tcPr>
            <w:tcW w:w="2087" w:type="dxa"/>
          </w:tcPr>
          <w:p w14:paraId="425E4030" w14:textId="77777777" w:rsidR="00640BE7" w:rsidRPr="00843426" w:rsidRDefault="00640BE7" w:rsidP="00952167">
            <w:pPr>
              <w:pStyle w:val="TAL"/>
              <w:rPr>
                <w:rFonts w:cs="Arial"/>
                <w:lang w:val="fr-FR" w:eastAsia="ja-JP"/>
              </w:rPr>
            </w:pPr>
            <w:r w:rsidRPr="00843426">
              <w:rPr>
                <w:rFonts w:cs="Arial"/>
                <w:lang w:val="fr-FR" w:eastAsia="ja-JP"/>
              </w:rPr>
              <w:t>IAB TRANSPORT MIGRATION MANAGEMENT REQUEST</w:t>
            </w:r>
          </w:p>
        </w:tc>
        <w:tc>
          <w:tcPr>
            <w:tcW w:w="2126" w:type="dxa"/>
          </w:tcPr>
          <w:p w14:paraId="34D14BCD" w14:textId="77777777" w:rsidR="00640BE7" w:rsidRPr="00843426" w:rsidRDefault="00640BE7" w:rsidP="00952167">
            <w:pPr>
              <w:pStyle w:val="TAL"/>
              <w:rPr>
                <w:rFonts w:cs="Arial"/>
                <w:lang w:val="fr-FR" w:eastAsia="ja-JP"/>
              </w:rPr>
            </w:pPr>
            <w:r w:rsidRPr="00843426">
              <w:rPr>
                <w:rFonts w:cs="Arial"/>
                <w:lang w:val="fr-FR" w:eastAsia="ja-JP"/>
              </w:rPr>
              <w:t>IAB TRANSPORT MIGRATION MANAGEMENT RESPONSE</w:t>
            </w:r>
          </w:p>
        </w:tc>
        <w:tc>
          <w:tcPr>
            <w:tcW w:w="2476" w:type="dxa"/>
          </w:tcPr>
          <w:p w14:paraId="5C55D38F" w14:textId="77777777" w:rsidR="00640BE7" w:rsidRPr="00843426" w:rsidRDefault="00640BE7" w:rsidP="00952167">
            <w:pPr>
              <w:pStyle w:val="TAL"/>
              <w:rPr>
                <w:lang w:val="fr-FR"/>
              </w:rPr>
            </w:pPr>
            <w:r w:rsidRPr="00843426">
              <w:rPr>
                <w:rFonts w:cs="Arial"/>
                <w:lang w:val="fr-FR" w:eastAsia="ja-JP"/>
              </w:rPr>
              <w:t>IAB TRANSPORT MIGRATION MANAGEMENT REJECT</w:t>
            </w:r>
          </w:p>
        </w:tc>
      </w:tr>
      <w:tr w:rsidR="00640BE7" w:rsidRPr="00E12288" w14:paraId="5543FDB1" w14:textId="77777777" w:rsidTr="00952167">
        <w:trPr>
          <w:cantSplit/>
          <w:jc w:val="center"/>
        </w:trPr>
        <w:tc>
          <w:tcPr>
            <w:tcW w:w="1668" w:type="dxa"/>
          </w:tcPr>
          <w:p w14:paraId="57AE5D68" w14:textId="77777777" w:rsidR="00640BE7" w:rsidRPr="006F4CF3" w:rsidRDefault="00640BE7" w:rsidP="00952167">
            <w:pPr>
              <w:pStyle w:val="TAL"/>
              <w:rPr>
                <w:rFonts w:cs="Arial"/>
                <w:lang w:eastAsia="ja-JP"/>
              </w:rPr>
            </w:pPr>
            <w:r>
              <w:rPr>
                <w:rFonts w:cs="Arial"/>
                <w:lang w:eastAsia="ja-JP"/>
              </w:rPr>
              <w:t>IAB Transport Migration Modification</w:t>
            </w:r>
          </w:p>
        </w:tc>
        <w:tc>
          <w:tcPr>
            <w:tcW w:w="2087" w:type="dxa"/>
          </w:tcPr>
          <w:p w14:paraId="5742383F" w14:textId="77777777" w:rsidR="00640BE7" w:rsidRPr="00843426" w:rsidRDefault="00640BE7" w:rsidP="00952167">
            <w:pPr>
              <w:pStyle w:val="TAL"/>
              <w:rPr>
                <w:rFonts w:cs="Arial"/>
                <w:lang w:val="fr-FR" w:eastAsia="ja-JP"/>
              </w:rPr>
            </w:pPr>
            <w:r w:rsidRPr="00843426">
              <w:rPr>
                <w:rFonts w:cs="Arial"/>
                <w:lang w:val="fr-FR" w:eastAsia="ja-JP"/>
              </w:rPr>
              <w:t>IAB TRANSPORT MIGRATION MODIFICATION REQUEST</w:t>
            </w:r>
          </w:p>
        </w:tc>
        <w:tc>
          <w:tcPr>
            <w:tcW w:w="2126" w:type="dxa"/>
          </w:tcPr>
          <w:p w14:paraId="22749E15" w14:textId="77777777" w:rsidR="00640BE7" w:rsidRPr="00843426" w:rsidRDefault="00640BE7" w:rsidP="00952167">
            <w:pPr>
              <w:pStyle w:val="TAL"/>
              <w:rPr>
                <w:rFonts w:cs="Arial"/>
                <w:lang w:val="fr-FR" w:eastAsia="ja-JP"/>
              </w:rPr>
            </w:pPr>
            <w:r w:rsidRPr="00843426">
              <w:rPr>
                <w:rFonts w:cs="Arial"/>
                <w:lang w:val="fr-FR" w:eastAsia="ja-JP"/>
              </w:rPr>
              <w:t>IAB TRANSPORT MIGRATION MODIFICATION RESPONSE</w:t>
            </w:r>
          </w:p>
        </w:tc>
        <w:tc>
          <w:tcPr>
            <w:tcW w:w="2476" w:type="dxa"/>
          </w:tcPr>
          <w:p w14:paraId="6EE15342" w14:textId="77777777" w:rsidR="00640BE7" w:rsidRPr="00843426" w:rsidRDefault="00640BE7" w:rsidP="00952167">
            <w:pPr>
              <w:pStyle w:val="TAL"/>
              <w:rPr>
                <w:lang w:val="fr-FR"/>
              </w:rPr>
            </w:pPr>
          </w:p>
        </w:tc>
      </w:tr>
      <w:tr w:rsidR="00640BE7" w:rsidRPr="00970664" w14:paraId="2B8DE2CD" w14:textId="77777777" w:rsidTr="00952167">
        <w:trPr>
          <w:cantSplit/>
          <w:jc w:val="center"/>
        </w:trPr>
        <w:tc>
          <w:tcPr>
            <w:tcW w:w="1668" w:type="dxa"/>
          </w:tcPr>
          <w:p w14:paraId="2C684CBD" w14:textId="77777777" w:rsidR="00640BE7" w:rsidRPr="006F4CF3" w:rsidRDefault="00640BE7" w:rsidP="00952167">
            <w:pPr>
              <w:pStyle w:val="TAL"/>
              <w:rPr>
                <w:rFonts w:cs="Arial"/>
                <w:lang w:eastAsia="ja-JP"/>
              </w:rPr>
            </w:pPr>
            <w:r w:rsidRPr="00AA6039">
              <w:rPr>
                <w:rFonts w:cs="Arial"/>
                <w:lang w:eastAsia="ja-JP"/>
              </w:rPr>
              <w:t xml:space="preserve">IAB </w:t>
            </w:r>
            <w:r>
              <w:rPr>
                <w:rFonts w:cs="Arial"/>
                <w:lang w:eastAsia="ja-JP"/>
              </w:rPr>
              <w:t>Resource Coordination</w:t>
            </w:r>
          </w:p>
        </w:tc>
        <w:tc>
          <w:tcPr>
            <w:tcW w:w="2087" w:type="dxa"/>
          </w:tcPr>
          <w:p w14:paraId="3854B58B" w14:textId="77777777" w:rsidR="00640BE7" w:rsidRPr="006F4CF3" w:rsidRDefault="00640BE7" w:rsidP="00952167">
            <w:pPr>
              <w:pStyle w:val="TAL"/>
              <w:rPr>
                <w:rFonts w:cs="Arial"/>
                <w:lang w:eastAsia="ja-JP"/>
              </w:rPr>
            </w:pPr>
            <w:r w:rsidRPr="00AA6039">
              <w:rPr>
                <w:rFonts w:cs="Arial"/>
                <w:lang w:eastAsia="ja-JP"/>
              </w:rPr>
              <w:t xml:space="preserve">IAB </w:t>
            </w:r>
            <w:r w:rsidRPr="00AA6039">
              <w:rPr>
                <w:rFonts w:cs="Arial" w:hint="eastAsia"/>
                <w:lang w:eastAsia="ja-JP"/>
              </w:rPr>
              <w:t>RESOURCE COORDINATION REQUEST</w:t>
            </w:r>
          </w:p>
        </w:tc>
        <w:tc>
          <w:tcPr>
            <w:tcW w:w="2126" w:type="dxa"/>
          </w:tcPr>
          <w:p w14:paraId="24C568E5" w14:textId="77777777" w:rsidR="00640BE7" w:rsidRPr="006F4CF3" w:rsidRDefault="00640BE7" w:rsidP="00952167">
            <w:pPr>
              <w:pStyle w:val="TAL"/>
              <w:rPr>
                <w:rFonts w:cs="Arial"/>
                <w:lang w:eastAsia="ja-JP"/>
              </w:rPr>
            </w:pPr>
            <w:r w:rsidRPr="00AA6039">
              <w:rPr>
                <w:rFonts w:cs="Arial"/>
                <w:lang w:eastAsia="ja-JP"/>
              </w:rPr>
              <w:t xml:space="preserve">IAB </w:t>
            </w:r>
            <w:r w:rsidRPr="00AA6039">
              <w:rPr>
                <w:rFonts w:cs="Arial" w:hint="eastAsia"/>
                <w:lang w:eastAsia="ja-JP"/>
              </w:rPr>
              <w:t>RESOURCE COORDINATION RESPONSE</w:t>
            </w:r>
          </w:p>
        </w:tc>
        <w:tc>
          <w:tcPr>
            <w:tcW w:w="2476" w:type="dxa"/>
          </w:tcPr>
          <w:p w14:paraId="4455D309" w14:textId="77777777" w:rsidR="00640BE7" w:rsidRDefault="00640BE7" w:rsidP="00952167">
            <w:pPr>
              <w:pStyle w:val="TAL"/>
            </w:pPr>
          </w:p>
        </w:tc>
      </w:tr>
      <w:tr w:rsidR="00640BE7" w:rsidRPr="00970664" w14:paraId="73803777" w14:textId="77777777" w:rsidTr="00952167">
        <w:trPr>
          <w:cantSplit/>
          <w:jc w:val="center"/>
        </w:trPr>
        <w:tc>
          <w:tcPr>
            <w:tcW w:w="1668" w:type="dxa"/>
          </w:tcPr>
          <w:p w14:paraId="7D42A6D7" w14:textId="77777777" w:rsidR="00640BE7" w:rsidRPr="00AA6039" w:rsidRDefault="00640BE7" w:rsidP="00952167">
            <w:pPr>
              <w:pStyle w:val="TAL"/>
              <w:rPr>
                <w:rFonts w:cs="Arial"/>
                <w:lang w:eastAsia="ja-JP"/>
              </w:rPr>
            </w:pPr>
            <w:r w:rsidRPr="006F4CF3">
              <w:rPr>
                <w:rFonts w:cs="Arial"/>
                <w:lang w:eastAsia="ja-JP"/>
              </w:rPr>
              <w:t xml:space="preserve">Partial UE Context </w:t>
            </w:r>
            <w:r>
              <w:rPr>
                <w:rFonts w:cs="Arial"/>
                <w:lang w:eastAsia="ja-JP"/>
              </w:rPr>
              <w:t>Transfer</w:t>
            </w:r>
          </w:p>
        </w:tc>
        <w:tc>
          <w:tcPr>
            <w:tcW w:w="2087" w:type="dxa"/>
          </w:tcPr>
          <w:p w14:paraId="0107742E" w14:textId="77777777" w:rsidR="00640BE7" w:rsidRPr="00AA6039" w:rsidRDefault="00640BE7" w:rsidP="00952167">
            <w:pPr>
              <w:pStyle w:val="TAL"/>
              <w:rPr>
                <w:rFonts w:cs="Arial"/>
                <w:lang w:eastAsia="ja-JP"/>
              </w:rPr>
            </w:pPr>
            <w:r w:rsidRPr="006F4CF3">
              <w:rPr>
                <w:rFonts w:cs="Arial"/>
                <w:lang w:eastAsia="ja-JP"/>
              </w:rPr>
              <w:t xml:space="preserve">PARTIAL UE CONTEXT </w:t>
            </w:r>
            <w:r>
              <w:rPr>
                <w:rFonts w:cs="Arial"/>
                <w:lang w:eastAsia="ja-JP"/>
              </w:rPr>
              <w:t>TRANSFER</w:t>
            </w:r>
          </w:p>
        </w:tc>
        <w:tc>
          <w:tcPr>
            <w:tcW w:w="2126" w:type="dxa"/>
          </w:tcPr>
          <w:p w14:paraId="1600B5BF" w14:textId="77777777" w:rsidR="00640BE7" w:rsidRPr="00AA6039" w:rsidRDefault="00640BE7" w:rsidP="00952167">
            <w:pPr>
              <w:pStyle w:val="TAL"/>
              <w:rPr>
                <w:rFonts w:cs="Arial"/>
                <w:lang w:eastAsia="ja-JP"/>
              </w:rPr>
            </w:pPr>
            <w:r w:rsidRPr="006F4CF3">
              <w:rPr>
                <w:rFonts w:cs="Arial"/>
                <w:lang w:eastAsia="ja-JP"/>
              </w:rPr>
              <w:t xml:space="preserve">PARTIAL UE CONTEXT </w:t>
            </w:r>
            <w:r>
              <w:rPr>
                <w:rFonts w:cs="Arial"/>
                <w:lang w:eastAsia="ja-JP"/>
              </w:rPr>
              <w:t>TRANSFER</w:t>
            </w:r>
            <w:r w:rsidRPr="006F4CF3">
              <w:rPr>
                <w:rFonts w:cs="Arial"/>
                <w:lang w:eastAsia="ja-JP"/>
              </w:rPr>
              <w:t xml:space="preserve"> </w:t>
            </w:r>
            <w:r>
              <w:rPr>
                <w:rFonts w:cs="Arial"/>
                <w:lang w:eastAsia="ja-JP"/>
              </w:rPr>
              <w:t>ACKNOWLEDGE</w:t>
            </w:r>
          </w:p>
        </w:tc>
        <w:tc>
          <w:tcPr>
            <w:tcW w:w="2476" w:type="dxa"/>
          </w:tcPr>
          <w:p w14:paraId="34491A3C" w14:textId="77777777" w:rsidR="00640BE7" w:rsidRPr="00970664" w:rsidRDefault="00640BE7" w:rsidP="00952167">
            <w:pPr>
              <w:pStyle w:val="TAL"/>
            </w:pPr>
            <w:r>
              <w:t>PARTIAL UE CONTEXT TRANSFER FAILURE</w:t>
            </w:r>
          </w:p>
        </w:tc>
      </w:tr>
      <w:tr w:rsidR="00640BE7" w14:paraId="1DC59C33" w14:textId="77777777" w:rsidTr="00952167">
        <w:trPr>
          <w:cantSplit/>
          <w:jc w:val="center"/>
          <w:ins w:id="28" w:author="Author" w:date="2023-06-20T12:24:00Z"/>
        </w:trPr>
        <w:tc>
          <w:tcPr>
            <w:tcW w:w="1668" w:type="dxa"/>
            <w:tcBorders>
              <w:top w:val="single" w:sz="6" w:space="0" w:color="000000"/>
              <w:left w:val="single" w:sz="6" w:space="0" w:color="000000"/>
              <w:bottom w:val="single" w:sz="6" w:space="0" w:color="000000"/>
              <w:right w:val="single" w:sz="6" w:space="0" w:color="000000"/>
            </w:tcBorders>
          </w:tcPr>
          <w:p w14:paraId="18DCB340" w14:textId="77777777" w:rsidR="00640BE7" w:rsidRPr="006F4CF3" w:rsidRDefault="00640BE7" w:rsidP="00952167">
            <w:pPr>
              <w:pStyle w:val="TAL"/>
              <w:rPr>
                <w:ins w:id="29" w:author="Author" w:date="2023-06-20T12:24:00Z"/>
                <w:rFonts w:cs="Arial"/>
                <w:lang w:eastAsia="ja-JP"/>
              </w:rPr>
            </w:pPr>
            <w:ins w:id="30" w:author="Author" w:date="2023-06-20T12:24:00Z">
              <w:del w:id="31" w:author="Lenovo" w:date="2023-08-11T10:10:00Z">
                <w:r w:rsidRPr="00FA3EFF" w:rsidDel="00F55EF3">
                  <w:rPr>
                    <w:rFonts w:cs="Arial"/>
                    <w:lang w:eastAsia="ja-JP"/>
                  </w:rPr>
                  <w:delText>AI/ML Information Reporting</w:delText>
                </w:r>
                <w:r w:rsidDel="00F55EF3">
                  <w:rPr>
                    <w:rFonts w:cs="Arial"/>
                    <w:lang w:eastAsia="ja-JP"/>
                  </w:rPr>
                  <w:delText xml:space="preserve"> Initiation</w:delText>
                </w:r>
              </w:del>
            </w:ins>
            <w:ins w:id="32" w:author="Lenovo" w:date="2023-08-11T10:10:00Z">
              <w:r>
                <w:rPr>
                  <w:rFonts w:cs="Arial"/>
                  <w:lang w:eastAsia="ja-JP"/>
                </w:rPr>
                <w:t>Data Collection Initiation</w:t>
              </w:r>
            </w:ins>
            <w:ins w:id="33" w:author="Author" w:date="2023-06-20T12:24:00Z">
              <w:r w:rsidRPr="00FA3EFF">
                <w:rPr>
                  <w:rFonts w:cs="Arial"/>
                  <w:lang w:eastAsia="ja-JP"/>
                </w:rPr>
                <w:t xml:space="preserve"> </w:t>
              </w:r>
              <w:del w:id="34" w:author="Lenovo" w:date="2023-08-11T10:15:00Z">
                <w:r w:rsidRPr="00961EBE" w:rsidDel="00F55EF3">
                  <w:rPr>
                    <w:rFonts w:cs="Arial"/>
                    <w:lang w:eastAsia="ja-JP"/>
                  </w:rPr>
                  <w:delText>(FFS on the name)</w:delText>
                </w:r>
              </w:del>
            </w:ins>
          </w:p>
        </w:tc>
        <w:tc>
          <w:tcPr>
            <w:tcW w:w="2087" w:type="dxa"/>
            <w:tcBorders>
              <w:top w:val="single" w:sz="6" w:space="0" w:color="000000"/>
              <w:left w:val="single" w:sz="6" w:space="0" w:color="000000"/>
              <w:bottom w:val="single" w:sz="6" w:space="0" w:color="000000"/>
              <w:right w:val="single" w:sz="6" w:space="0" w:color="000000"/>
            </w:tcBorders>
          </w:tcPr>
          <w:p w14:paraId="65D56667" w14:textId="77777777" w:rsidR="00640BE7" w:rsidRPr="006F4CF3" w:rsidRDefault="00640BE7" w:rsidP="00952167">
            <w:pPr>
              <w:pStyle w:val="TAL"/>
              <w:rPr>
                <w:ins w:id="35" w:author="Author" w:date="2023-06-20T12:24:00Z"/>
                <w:rFonts w:cs="Arial"/>
                <w:lang w:eastAsia="ja-JP"/>
              </w:rPr>
            </w:pPr>
            <w:ins w:id="36" w:author="Author" w:date="2023-06-20T12:24:00Z">
              <w:del w:id="37" w:author="Lenovo" w:date="2023-08-11T10:11:00Z">
                <w:r w:rsidRPr="00961EBE" w:rsidDel="00F55EF3">
                  <w:rPr>
                    <w:rFonts w:cs="Arial"/>
                    <w:lang w:eastAsia="ja-JP"/>
                  </w:rPr>
                  <w:delText>AI/ML INFORMATION REQUEST</w:delText>
                </w:r>
              </w:del>
            </w:ins>
            <w:ins w:id="38" w:author="Lenovo" w:date="2023-08-11T10:11:00Z">
              <w:r>
                <w:rPr>
                  <w:rFonts w:cs="Arial"/>
                  <w:lang w:eastAsia="ja-JP"/>
                </w:rPr>
                <w:t>DATA COLLECTION REQUEST</w:t>
              </w:r>
            </w:ins>
            <w:ins w:id="39" w:author="Author" w:date="2023-06-20T12:24:00Z">
              <w:r w:rsidRPr="00961EBE">
                <w:rPr>
                  <w:rFonts w:cs="Arial"/>
                  <w:lang w:eastAsia="ja-JP"/>
                </w:rPr>
                <w:t xml:space="preserve"> </w:t>
              </w:r>
              <w:del w:id="40" w:author="Lenovo" w:date="2023-08-11T10:15:00Z">
                <w:r w:rsidRPr="00961EBE" w:rsidDel="00F55EF3">
                  <w:rPr>
                    <w:rFonts w:cs="Arial"/>
                    <w:lang w:eastAsia="ja-JP"/>
                  </w:rPr>
                  <w:delText>(FFS on the name)</w:delText>
                </w:r>
              </w:del>
            </w:ins>
          </w:p>
        </w:tc>
        <w:tc>
          <w:tcPr>
            <w:tcW w:w="2126" w:type="dxa"/>
            <w:tcBorders>
              <w:top w:val="single" w:sz="6" w:space="0" w:color="000000"/>
              <w:left w:val="single" w:sz="6" w:space="0" w:color="000000"/>
              <w:bottom w:val="single" w:sz="6" w:space="0" w:color="000000"/>
              <w:right w:val="single" w:sz="6" w:space="0" w:color="000000"/>
            </w:tcBorders>
          </w:tcPr>
          <w:p w14:paraId="46C67A8C" w14:textId="77777777" w:rsidR="00640BE7" w:rsidRPr="006F4CF3" w:rsidRDefault="00640BE7" w:rsidP="00952167">
            <w:pPr>
              <w:pStyle w:val="TAL"/>
              <w:rPr>
                <w:ins w:id="41" w:author="Author" w:date="2023-06-20T12:24:00Z"/>
                <w:rFonts w:cs="Arial"/>
                <w:lang w:eastAsia="ja-JP"/>
              </w:rPr>
            </w:pPr>
            <w:ins w:id="42" w:author="Author" w:date="2023-06-20T12:24:00Z">
              <w:del w:id="43" w:author="Lenovo" w:date="2023-08-11T10:11:00Z">
                <w:r w:rsidRPr="00961EBE" w:rsidDel="00F55EF3">
                  <w:rPr>
                    <w:rFonts w:cs="Arial"/>
                    <w:lang w:eastAsia="ja-JP"/>
                  </w:rPr>
                  <w:delText>AI/ML INFORMATION RESPONSE</w:delText>
                </w:r>
              </w:del>
            </w:ins>
            <w:ins w:id="44" w:author="Lenovo" w:date="2023-08-11T10:11:00Z">
              <w:r>
                <w:rPr>
                  <w:rFonts w:cs="Arial"/>
                  <w:lang w:eastAsia="ja-JP"/>
                </w:rPr>
                <w:t>DATA COLLECTION RESPONSE</w:t>
              </w:r>
            </w:ins>
            <w:ins w:id="45" w:author="Author" w:date="2023-06-20T12:24:00Z">
              <w:r w:rsidRPr="00961EBE">
                <w:rPr>
                  <w:rFonts w:cs="Arial"/>
                  <w:lang w:eastAsia="ja-JP"/>
                </w:rPr>
                <w:t xml:space="preserve"> </w:t>
              </w:r>
              <w:del w:id="46" w:author="Lenovo" w:date="2023-08-11T10:15:00Z">
                <w:r w:rsidRPr="00961EBE" w:rsidDel="00F55EF3">
                  <w:rPr>
                    <w:rFonts w:cs="Arial"/>
                    <w:lang w:eastAsia="ja-JP"/>
                  </w:rPr>
                  <w:delText>(FFS on the name)</w:delText>
                </w:r>
              </w:del>
            </w:ins>
          </w:p>
        </w:tc>
        <w:tc>
          <w:tcPr>
            <w:tcW w:w="2476" w:type="dxa"/>
            <w:tcBorders>
              <w:top w:val="single" w:sz="6" w:space="0" w:color="000000"/>
              <w:left w:val="single" w:sz="6" w:space="0" w:color="000000"/>
              <w:bottom w:val="single" w:sz="6" w:space="0" w:color="000000"/>
              <w:right w:val="single" w:sz="6" w:space="0" w:color="000000"/>
            </w:tcBorders>
          </w:tcPr>
          <w:p w14:paraId="475833BC" w14:textId="77777777" w:rsidR="00640BE7" w:rsidRDefault="00640BE7" w:rsidP="00952167">
            <w:pPr>
              <w:pStyle w:val="TAL"/>
              <w:rPr>
                <w:ins w:id="47" w:author="Author" w:date="2023-06-20T12:24:00Z"/>
              </w:rPr>
            </w:pPr>
            <w:ins w:id="48" w:author="Author" w:date="2023-06-20T12:24:00Z">
              <w:del w:id="49" w:author="Lenovo" w:date="2023-08-11T10:12:00Z">
                <w:r w:rsidDel="00F55EF3">
                  <w:delText>AI/ML INFORMATION FAILURE</w:delText>
                </w:r>
              </w:del>
            </w:ins>
            <w:ins w:id="50" w:author="Lenovo" w:date="2023-08-11T10:12:00Z">
              <w:r>
                <w:t>DATA COLLECTION FAILURE</w:t>
              </w:r>
            </w:ins>
            <w:ins w:id="51" w:author="Author" w:date="2023-06-20T12:24:00Z">
              <w:r w:rsidRPr="00961EBE">
                <w:t xml:space="preserve"> </w:t>
              </w:r>
              <w:del w:id="52" w:author="Lenovo" w:date="2023-08-11T10:15:00Z">
                <w:r w:rsidRPr="00961EBE" w:rsidDel="00F55EF3">
                  <w:delText>(FFS on the name)</w:delText>
                </w:r>
              </w:del>
            </w:ins>
          </w:p>
        </w:tc>
      </w:tr>
    </w:tbl>
    <w:p w14:paraId="41060F64" w14:textId="77777777" w:rsidR="00640BE7" w:rsidRPr="00FD0425" w:rsidRDefault="00640BE7" w:rsidP="00640BE7">
      <w:pPr>
        <w:pStyle w:val="TH"/>
      </w:pPr>
      <w:r w:rsidRPr="00FD0425">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640BE7" w:rsidRPr="00FD0425" w14:paraId="1C8EB671" w14:textId="77777777" w:rsidTr="00952167">
        <w:trPr>
          <w:cantSplit/>
          <w:tblHeader/>
          <w:jc w:val="center"/>
        </w:trPr>
        <w:tc>
          <w:tcPr>
            <w:tcW w:w="3085" w:type="dxa"/>
          </w:tcPr>
          <w:p w14:paraId="20895861" w14:textId="77777777" w:rsidR="00640BE7" w:rsidRPr="00FD0425" w:rsidRDefault="00640BE7" w:rsidP="00952167">
            <w:pPr>
              <w:pStyle w:val="TAH"/>
            </w:pPr>
            <w:r w:rsidRPr="00FD0425">
              <w:t>Elementary Procedure</w:t>
            </w:r>
          </w:p>
        </w:tc>
        <w:tc>
          <w:tcPr>
            <w:tcW w:w="3250" w:type="dxa"/>
          </w:tcPr>
          <w:p w14:paraId="50104E0A" w14:textId="77777777" w:rsidR="00640BE7" w:rsidRPr="00FD0425" w:rsidRDefault="00640BE7" w:rsidP="00952167">
            <w:pPr>
              <w:pStyle w:val="TAH"/>
            </w:pPr>
            <w:r w:rsidRPr="00FD0425">
              <w:t>Initiating Message</w:t>
            </w:r>
          </w:p>
        </w:tc>
      </w:tr>
      <w:tr w:rsidR="00640BE7" w:rsidRPr="00FD0425" w14:paraId="5D8153D2" w14:textId="77777777" w:rsidTr="00952167">
        <w:trPr>
          <w:cantSplit/>
          <w:jc w:val="center"/>
        </w:trPr>
        <w:tc>
          <w:tcPr>
            <w:tcW w:w="3085" w:type="dxa"/>
          </w:tcPr>
          <w:p w14:paraId="29F9DA9A" w14:textId="77777777" w:rsidR="00640BE7" w:rsidRPr="00FD0425" w:rsidRDefault="00640BE7" w:rsidP="00952167">
            <w:pPr>
              <w:pStyle w:val="TAL"/>
            </w:pPr>
            <w:r w:rsidRPr="00FD0425">
              <w:t>Handover Cancel</w:t>
            </w:r>
          </w:p>
        </w:tc>
        <w:tc>
          <w:tcPr>
            <w:tcW w:w="3250" w:type="dxa"/>
          </w:tcPr>
          <w:p w14:paraId="71441FB5" w14:textId="77777777" w:rsidR="00640BE7" w:rsidRPr="00FD0425" w:rsidRDefault="00640BE7" w:rsidP="00952167">
            <w:pPr>
              <w:pStyle w:val="TAL"/>
            </w:pPr>
            <w:r w:rsidRPr="00FD0425">
              <w:t>HANDOVER CANCEL</w:t>
            </w:r>
          </w:p>
        </w:tc>
      </w:tr>
      <w:tr w:rsidR="00640BE7" w:rsidRPr="00FD0425" w14:paraId="1F01B352" w14:textId="77777777" w:rsidTr="00952167">
        <w:trPr>
          <w:cantSplit/>
          <w:jc w:val="center"/>
        </w:trPr>
        <w:tc>
          <w:tcPr>
            <w:tcW w:w="3085" w:type="dxa"/>
          </w:tcPr>
          <w:p w14:paraId="45797CE0" w14:textId="77777777" w:rsidR="00640BE7" w:rsidRPr="00FD0425" w:rsidRDefault="00640BE7" w:rsidP="00952167">
            <w:pPr>
              <w:pStyle w:val="TAL"/>
            </w:pPr>
            <w:r w:rsidRPr="00FD0425">
              <w:t>SN Status Transfer</w:t>
            </w:r>
          </w:p>
        </w:tc>
        <w:tc>
          <w:tcPr>
            <w:tcW w:w="3250" w:type="dxa"/>
          </w:tcPr>
          <w:p w14:paraId="60B87231" w14:textId="77777777" w:rsidR="00640BE7" w:rsidRPr="00FD0425" w:rsidRDefault="00640BE7" w:rsidP="00952167">
            <w:pPr>
              <w:pStyle w:val="TAL"/>
            </w:pPr>
            <w:r w:rsidRPr="00FD0425">
              <w:t>SN STATUS TRANSFER</w:t>
            </w:r>
          </w:p>
        </w:tc>
      </w:tr>
      <w:tr w:rsidR="00640BE7" w:rsidRPr="00FD0425" w14:paraId="3D2C65E1" w14:textId="77777777" w:rsidTr="00952167">
        <w:trPr>
          <w:cantSplit/>
          <w:jc w:val="center"/>
        </w:trPr>
        <w:tc>
          <w:tcPr>
            <w:tcW w:w="3085" w:type="dxa"/>
          </w:tcPr>
          <w:p w14:paraId="1F490B63" w14:textId="77777777" w:rsidR="00640BE7" w:rsidRPr="00FD0425" w:rsidRDefault="00640BE7" w:rsidP="00952167">
            <w:pPr>
              <w:pStyle w:val="TAL"/>
            </w:pPr>
            <w:r w:rsidRPr="00FD0425">
              <w:t>RAN Paging</w:t>
            </w:r>
          </w:p>
        </w:tc>
        <w:tc>
          <w:tcPr>
            <w:tcW w:w="3250" w:type="dxa"/>
          </w:tcPr>
          <w:p w14:paraId="50468A17" w14:textId="77777777" w:rsidR="00640BE7" w:rsidRPr="00FD0425" w:rsidRDefault="00640BE7" w:rsidP="00952167">
            <w:pPr>
              <w:pStyle w:val="TAL"/>
            </w:pPr>
            <w:r w:rsidRPr="00FD0425">
              <w:t>RAN PAGING</w:t>
            </w:r>
          </w:p>
        </w:tc>
      </w:tr>
      <w:tr w:rsidR="00640BE7" w:rsidRPr="00FD0425" w14:paraId="7B41AC37" w14:textId="77777777" w:rsidTr="00952167">
        <w:trPr>
          <w:cantSplit/>
          <w:jc w:val="center"/>
        </w:trPr>
        <w:tc>
          <w:tcPr>
            <w:tcW w:w="3085" w:type="dxa"/>
          </w:tcPr>
          <w:p w14:paraId="6B4D3430" w14:textId="77777777" w:rsidR="00640BE7" w:rsidRPr="00FD0425" w:rsidRDefault="00640BE7" w:rsidP="00952167">
            <w:pPr>
              <w:pStyle w:val="TAL"/>
            </w:pPr>
            <w:proofErr w:type="spellStart"/>
            <w:r w:rsidRPr="00FD0425">
              <w:t>Xn</w:t>
            </w:r>
            <w:proofErr w:type="spellEnd"/>
            <w:r w:rsidRPr="00FD0425">
              <w:t>-U Address Indication</w:t>
            </w:r>
          </w:p>
        </w:tc>
        <w:tc>
          <w:tcPr>
            <w:tcW w:w="3250" w:type="dxa"/>
          </w:tcPr>
          <w:p w14:paraId="0BD81246" w14:textId="77777777" w:rsidR="00640BE7" w:rsidRPr="00FD0425" w:rsidRDefault="00640BE7" w:rsidP="00952167">
            <w:pPr>
              <w:pStyle w:val="TAL"/>
            </w:pPr>
            <w:r w:rsidRPr="00FD0425">
              <w:t>XN-U ADDRESS INDICATION</w:t>
            </w:r>
          </w:p>
        </w:tc>
      </w:tr>
      <w:tr w:rsidR="00640BE7" w:rsidRPr="00FD0425" w14:paraId="7F4B7A21" w14:textId="77777777" w:rsidTr="00952167">
        <w:trPr>
          <w:cantSplit/>
          <w:jc w:val="center"/>
        </w:trPr>
        <w:tc>
          <w:tcPr>
            <w:tcW w:w="3085" w:type="dxa"/>
          </w:tcPr>
          <w:p w14:paraId="2178C14E" w14:textId="77777777" w:rsidR="00640BE7" w:rsidRPr="00FD0425" w:rsidRDefault="00640BE7" w:rsidP="00952167">
            <w:pPr>
              <w:pStyle w:val="TAL"/>
            </w:pPr>
            <w:r w:rsidRPr="00FD0425">
              <w:t>S-NG-RAN node Reconfiguration Completion</w:t>
            </w:r>
          </w:p>
        </w:tc>
        <w:tc>
          <w:tcPr>
            <w:tcW w:w="3250" w:type="dxa"/>
          </w:tcPr>
          <w:p w14:paraId="309C829C" w14:textId="77777777" w:rsidR="00640BE7" w:rsidRPr="00FD0425" w:rsidRDefault="00640BE7" w:rsidP="00952167">
            <w:pPr>
              <w:pStyle w:val="TAL"/>
            </w:pPr>
            <w:r w:rsidRPr="00FD0425">
              <w:t>S-NODE RECONFIGURATION COMPLETE</w:t>
            </w:r>
          </w:p>
        </w:tc>
      </w:tr>
      <w:tr w:rsidR="00640BE7" w:rsidRPr="00FD0425" w14:paraId="6904393C" w14:textId="77777777" w:rsidTr="00952167">
        <w:trPr>
          <w:cantSplit/>
          <w:jc w:val="center"/>
        </w:trPr>
        <w:tc>
          <w:tcPr>
            <w:tcW w:w="3085" w:type="dxa"/>
          </w:tcPr>
          <w:p w14:paraId="0D992D91" w14:textId="77777777" w:rsidR="00640BE7" w:rsidRPr="00FD0425" w:rsidRDefault="00640BE7" w:rsidP="00952167">
            <w:pPr>
              <w:pStyle w:val="TAL"/>
            </w:pPr>
            <w:r w:rsidRPr="00FD0425">
              <w:t>S-NG-RAN node Counter Check</w:t>
            </w:r>
          </w:p>
        </w:tc>
        <w:tc>
          <w:tcPr>
            <w:tcW w:w="3250" w:type="dxa"/>
          </w:tcPr>
          <w:p w14:paraId="4875C49B" w14:textId="77777777" w:rsidR="00640BE7" w:rsidRPr="00FD0425" w:rsidRDefault="00640BE7" w:rsidP="00952167">
            <w:pPr>
              <w:pStyle w:val="TAL"/>
            </w:pPr>
            <w:r w:rsidRPr="00FD0425">
              <w:t>S-NODE COUNTER CHECK REQUEST</w:t>
            </w:r>
          </w:p>
        </w:tc>
      </w:tr>
      <w:tr w:rsidR="00640BE7" w:rsidRPr="00FD0425" w14:paraId="6A9FFBFD" w14:textId="77777777" w:rsidTr="00952167">
        <w:trPr>
          <w:cantSplit/>
          <w:jc w:val="center"/>
        </w:trPr>
        <w:tc>
          <w:tcPr>
            <w:tcW w:w="3085" w:type="dxa"/>
            <w:tcBorders>
              <w:top w:val="single" w:sz="4" w:space="0" w:color="auto"/>
              <w:left w:val="single" w:sz="4" w:space="0" w:color="auto"/>
              <w:bottom w:val="single" w:sz="4" w:space="0" w:color="auto"/>
              <w:right w:val="single" w:sz="4" w:space="0" w:color="auto"/>
            </w:tcBorders>
          </w:tcPr>
          <w:p w14:paraId="6214A536" w14:textId="77777777" w:rsidR="00640BE7" w:rsidRPr="00FD0425" w:rsidRDefault="00640BE7" w:rsidP="00952167">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4D12F078" w14:textId="77777777" w:rsidR="00640BE7" w:rsidRPr="00FD0425" w:rsidRDefault="00640BE7" w:rsidP="00952167">
            <w:pPr>
              <w:pStyle w:val="TAL"/>
            </w:pPr>
            <w:r w:rsidRPr="00FD0425">
              <w:t>UE CONTEXT RELEASE</w:t>
            </w:r>
          </w:p>
        </w:tc>
      </w:tr>
      <w:tr w:rsidR="00640BE7" w:rsidRPr="00FD0425" w14:paraId="7E799537" w14:textId="77777777" w:rsidTr="00952167">
        <w:trPr>
          <w:cantSplit/>
          <w:jc w:val="center"/>
        </w:trPr>
        <w:tc>
          <w:tcPr>
            <w:tcW w:w="3085" w:type="dxa"/>
            <w:tcBorders>
              <w:top w:val="single" w:sz="4" w:space="0" w:color="auto"/>
              <w:left w:val="single" w:sz="4" w:space="0" w:color="auto"/>
              <w:bottom w:val="single" w:sz="4" w:space="0" w:color="auto"/>
              <w:right w:val="single" w:sz="4" w:space="0" w:color="auto"/>
            </w:tcBorders>
          </w:tcPr>
          <w:p w14:paraId="1693154B" w14:textId="77777777" w:rsidR="00640BE7" w:rsidRPr="00FD0425" w:rsidRDefault="00640BE7" w:rsidP="00952167">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23A4A5CE" w14:textId="77777777" w:rsidR="00640BE7" w:rsidRPr="00FD0425" w:rsidRDefault="00640BE7" w:rsidP="00952167">
            <w:pPr>
              <w:pStyle w:val="TAL"/>
            </w:pPr>
            <w:r w:rsidRPr="00FD0425">
              <w:t>RRC TRANSFER</w:t>
            </w:r>
          </w:p>
        </w:tc>
      </w:tr>
      <w:tr w:rsidR="00640BE7" w:rsidRPr="00FD0425" w14:paraId="4C550C7E" w14:textId="77777777" w:rsidTr="00952167">
        <w:trPr>
          <w:cantSplit/>
          <w:jc w:val="center"/>
        </w:trPr>
        <w:tc>
          <w:tcPr>
            <w:tcW w:w="3085" w:type="dxa"/>
            <w:tcBorders>
              <w:top w:val="single" w:sz="4" w:space="0" w:color="auto"/>
              <w:left w:val="single" w:sz="4" w:space="0" w:color="auto"/>
              <w:bottom w:val="single" w:sz="4" w:space="0" w:color="auto"/>
              <w:right w:val="single" w:sz="4" w:space="0" w:color="auto"/>
            </w:tcBorders>
          </w:tcPr>
          <w:p w14:paraId="195E66D4" w14:textId="77777777" w:rsidR="00640BE7" w:rsidRPr="00FD0425" w:rsidRDefault="00640BE7" w:rsidP="00952167">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559B92A1" w14:textId="77777777" w:rsidR="00640BE7" w:rsidRPr="00FD0425" w:rsidRDefault="00640BE7" w:rsidP="00952167">
            <w:pPr>
              <w:pStyle w:val="TAL"/>
            </w:pPr>
            <w:r w:rsidRPr="00FD0425">
              <w:t>ERROR INDICATION</w:t>
            </w:r>
          </w:p>
        </w:tc>
      </w:tr>
      <w:tr w:rsidR="00640BE7" w:rsidRPr="00FD0425" w14:paraId="27F2177E" w14:textId="77777777" w:rsidTr="00952167">
        <w:trPr>
          <w:cantSplit/>
          <w:jc w:val="center"/>
        </w:trPr>
        <w:tc>
          <w:tcPr>
            <w:tcW w:w="3085" w:type="dxa"/>
            <w:tcBorders>
              <w:top w:val="single" w:sz="4" w:space="0" w:color="auto"/>
              <w:left w:val="single" w:sz="4" w:space="0" w:color="auto"/>
              <w:bottom w:val="single" w:sz="4" w:space="0" w:color="auto"/>
              <w:right w:val="single" w:sz="4" w:space="0" w:color="auto"/>
            </w:tcBorders>
          </w:tcPr>
          <w:p w14:paraId="75CD2E17" w14:textId="77777777" w:rsidR="00640BE7" w:rsidRPr="00FD0425" w:rsidRDefault="00640BE7" w:rsidP="00952167">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5B6E0CE8" w14:textId="77777777" w:rsidR="00640BE7" w:rsidRPr="00FD0425" w:rsidRDefault="00640BE7" w:rsidP="00952167">
            <w:pPr>
              <w:pStyle w:val="TAL"/>
            </w:pPr>
            <w:r w:rsidRPr="00FD0425">
              <w:t>NOTIFICATION CONTROL INDICATION</w:t>
            </w:r>
          </w:p>
        </w:tc>
      </w:tr>
      <w:tr w:rsidR="00640BE7" w:rsidRPr="00FD0425" w14:paraId="51B725B0" w14:textId="77777777" w:rsidTr="00952167">
        <w:trPr>
          <w:cantSplit/>
          <w:jc w:val="center"/>
        </w:trPr>
        <w:tc>
          <w:tcPr>
            <w:tcW w:w="3085" w:type="dxa"/>
            <w:tcBorders>
              <w:top w:val="single" w:sz="4" w:space="0" w:color="auto"/>
              <w:left w:val="single" w:sz="4" w:space="0" w:color="auto"/>
              <w:bottom w:val="single" w:sz="4" w:space="0" w:color="auto"/>
              <w:right w:val="single" w:sz="4" w:space="0" w:color="auto"/>
            </w:tcBorders>
          </w:tcPr>
          <w:p w14:paraId="0D7C163E" w14:textId="77777777" w:rsidR="00640BE7" w:rsidRPr="00FD0425" w:rsidRDefault="00640BE7" w:rsidP="00952167">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6C6DF75A" w14:textId="77777777" w:rsidR="00640BE7" w:rsidRPr="00FD0425" w:rsidRDefault="00640BE7" w:rsidP="00952167">
            <w:pPr>
              <w:pStyle w:val="TAL"/>
            </w:pPr>
            <w:r w:rsidRPr="00FD0425">
              <w:t>ACTIVITY NOTIFICATION</w:t>
            </w:r>
          </w:p>
        </w:tc>
      </w:tr>
      <w:tr w:rsidR="00640BE7" w:rsidRPr="00FD0425" w14:paraId="4B8EE1F8" w14:textId="77777777" w:rsidTr="00952167">
        <w:trPr>
          <w:cantSplit/>
          <w:jc w:val="center"/>
        </w:trPr>
        <w:tc>
          <w:tcPr>
            <w:tcW w:w="3085" w:type="dxa"/>
            <w:tcBorders>
              <w:top w:val="single" w:sz="4" w:space="0" w:color="auto"/>
              <w:left w:val="single" w:sz="4" w:space="0" w:color="auto"/>
              <w:bottom w:val="single" w:sz="4" w:space="0" w:color="auto"/>
              <w:right w:val="single" w:sz="4" w:space="0" w:color="auto"/>
            </w:tcBorders>
          </w:tcPr>
          <w:p w14:paraId="7A2DC3A6" w14:textId="77777777" w:rsidR="00640BE7" w:rsidRPr="00FD0425" w:rsidRDefault="00640BE7" w:rsidP="00952167">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48B7BB07" w14:textId="77777777" w:rsidR="00640BE7" w:rsidRPr="00FD0425" w:rsidRDefault="00640BE7" w:rsidP="00952167">
            <w:pPr>
              <w:pStyle w:val="TAL"/>
            </w:pPr>
            <w:r w:rsidRPr="00FD0425">
              <w:t>SECONDARY RAT DATA USAGE REPORT</w:t>
            </w:r>
          </w:p>
        </w:tc>
      </w:tr>
      <w:tr w:rsidR="00640BE7" w:rsidRPr="00FD0425" w14:paraId="08869895" w14:textId="77777777" w:rsidTr="00952167">
        <w:trPr>
          <w:cantSplit/>
          <w:jc w:val="center"/>
        </w:trPr>
        <w:tc>
          <w:tcPr>
            <w:tcW w:w="3085" w:type="dxa"/>
            <w:tcBorders>
              <w:top w:val="single" w:sz="4" w:space="0" w:color="auto"/>
              <w:left w:val="single" w:sz="4" w:space="0" w:color="auto"/>
              <w:bottom w:val="single" w:sz="4" w:space="0" w:color="auto"/>
              <w:right w:val="single" w:sz="4" w:space="0" w:color="auto"/>
            </w:tcBorders>
          </w:tcPr>
          <w:p w14:paraId="437FCC8C" w14:textId="77777777" w:rsidR="00640BE7" w:rsidRPr="00FD0425" w:rsidRDefault="00640BE7" w:rsidP="00952167">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18D6EE74" w14:textId="77777777" w:rsidR="00640BE7" w:rsidRPr="00FD0425" w:rsidRDefault="00640BE7" w:rsidP="00952167">
            <w:pPr>
              <w:pStyle w:val="TAL"/>
            </w:pPr>
            <w:r w:rsidRPr="00FD0425">
              <w:t>TRACE START</w:t>
            </w:r>
          </w:p>
        </w:tc>
      </w:tr>
      <w:tr w:rsidR="00640BE7" w:rsidRPr="00FD0425" w14:paraId="53AD98C4" w14:textId="77777777" w:rsidTr="00952167">
        <w:trPr>
          <w:cantSplit/>
          <w:jc w:val="center"/>
        </w:trPr>
        <w:tc>
          <w:tcPr>
            <w:tcW w:w="3085" w:type="dxa"/>
            <w:tcBorders>
              <w:top w:val="single" w:sz="4" w:space="0" w:color="auto"/>
              <w:left w:val="single" w:sz="4" w:space="0" w:color="auto"/>
              <w:bottom w:val="single" w:sz="4" w:space="0" w:color="auto"/>
              <w:right w:val="single" w:sz="4" w:space="0" w:color="auto"/>
            </w:tcBorders>
          </w:tcPr>
          <w:p w14:paraId="2E9847B3" w14:textId="77777777" w:rsidR="00640BE7" w:rsidRPr="00FD0425" w:rsidRDefault="00640BE7" w:rsidP="00952167">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23036104" w14:textId="77777777" w:rsidR="00640BE7" w:rsidRPr="00FD0425" w:rsidRDefault="00640BE7" w:rsidP="00952167">
            <w:pPr>
              <w:pStyle w:val="TAL"/>
            </w:pPr>
            <w:r w:rsidRPr="00FD0425">
              <w:t>DEACTIVATE TRACE</w:t>
            </w:r>
          </w:p>
        </w:tc>
      </w:tr>
      <w:tr w:rsidR="00640BE7" w:rsidRPr="00FD0425" w14:paraId="7082E565" w14:textId="77777777" w:rsidTr="00952167">
        <w:trPr>
          <w:cantSplit/>
          <w:jc w:val="center"/>
        </w:trPr>
        <w:tc>
          <w:tcPr>
            <w:tcW w:w="3085" w:type="dxa"/>
            <w:tcBorders>
              <w:top w:val="single" w:sz="4" w:space="0" w:color="auto"/>
              <w:left w:val="single" w:sz="4" w:space="0" w:color="auto"/>
              <w:bottom w:val="single" w:sz="4" w:space="0" w:color="auto"/>
              <w:right w:val="single" w:sz="4" w:space="0" w:color="auto"/>
            </w:tcBorders>
          </w:tcPr>
          <w:p w14:paraId="45CA6787" w14:textId="77777777" w:rsidR="00640BE7" w:rsidRPr="00FD0425" w:rsidRDefault="00640BE7" w:rsidP="00952167">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00F27519" w14:textId="77777777" w:rsidR="00640BE7" w:rsidRPr="00FD0425" w:rsidRDefault="00640BE7" w:rsidP="00952167">
            <w:pPr>
              <w:pStyle w:val="TAL"/>
            </w:pPr>
            <w:r>
              <w:t>HANDOVER SUCCESS</w:t>
            </w:r>
          </w:p>
        </w:tc>
      </w:tr>
      <w:tr w:rsidR="00640BE7" w:rsidRPr="00FD0425" w14:paraId="5C470B06" w14:textId="77777777" w:rsidTr="00952167">
        <w:trPr>
          <w:cantSplit/>
          <w:jc w:val="center"/>
        </w:trPr>
        <w:tc>
          <w:tcPr>
            <w:tcW w:w="3085" w:type="dxa"/>
            <w:tcBorders>
              <w:top w:val="single" w:sz="4" w:space="0" w:color="auto"/>
              <w:left w:val="single" w:sz="4" w:space="0" w:color="auto"/>
              <w:bottom w:val="single" w:sz="4" w:space="0" w:color="auto"/>
              <w:right w:val="single" w:sz="4" w:space="0" w:color="auto"/>
            </w:tcBorders>
          </w:tcPr>
          <w:p w14:paraId="68A73F10" w14:textId="77777777" w:rsidR="00640BE7" w:rsidRPr="00FD0425" w:rsidRDefault="00640BE7" w:rsidP="00952167">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732B396D" w14:textId="77777777" w:rsidR="00640BE7" w:rsidRPr="00FD0425" w:rsidRDefault="00640BE7" w:rsidP="00952167">
            <w:pPr>
              <w:pStyle w:val="TAL"/>
            </w:pPr>
            <w:r>
              <w:t>CONDITIONAL HANDOVER CANCEL</w:t>
            </w:r>
          </w:p>
        </w:tc>
      </w:tr>
      <w:tr w:rsidR="00640BE7" w:rsidRPr="00FD0425" w14:paraId="0D695DFF" w14:textId="77777777" w:rsidTr="00952167">
        <w:trPr>
          <w:cantSplit/>
          <w:jc w:val="center"/>
        </w:trPr>
        <w:tc>
          <w:tcPr>
            <w:tcW w:w="3085" w:type="dxa"/>
            <w:tcBorders>
              <w:top w:val="single" w:sz="4" w:space="0" w:color="auto"/>
              <w:left w:val="single" w:sz="4" w:space="0" w:color="auto"/>
              <w:bottom w:val="single" w:sz="4" w:space="0" w:color="auto"/>
              <w:right w:val="single" w:sz="4" w:space="0" w:color="auto"/>
            </w:tcBorders>
          </w:tcPr>
          <w:p w14:paraId="2C7ECBE8" w14:textId="77777777" w:rsidR="00640BE7" w:rsidRPr="00FD0425" w:rsidRDefault="00640BE7" w:rsidP="00952167">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17615E3F" w14:textId="77777777" w:rsidR="00640BE7" w:rsidRPr="00FD0425" w:rsidRDefault="00640BE7" w:rsidP="00952167">
            <w:pPr>
              <w:pStyle w:val="TAL"/>
            </w:pPr>
            <w:r>
              <w:t>EARLY STATUS TRANSFER</w:t>
            </w:r>
          </w:p>
        </w:tc>
      </w:tr>
      <w:tr w:rsidR="00640BE7" w:rsidRPr="00FD0425" w14:paraId="62156C8A" w14:textId="77777777" w:rsidTr="00952167">
        <w:trPr>
          <w:cantSplit/>
          <w:jc w:val="center"/>
        </w:trPr>
        <w:tc>
          <w:tcPr>
            <w:tcW w:w="3085" w:type="dxa"/>
            <w:tcBorders>
              <w:top w:val="single" w:sz="4" w:space="0" w:color="auto"/>
              <w:left w:val="single" w:sz="4" w:space="0" w:color="auto"/>
              <w:bottom w:val="single" w:sz="4" w:space="0" w:color="auto"/>
              <w:right w:val="single" w:sz="4" w:space="0" w:color="auto"/>
            </w:tcBorders>
          </w:tcPr>
          <w:p w14:paraId="1E47C193" w14:textId="77777777" w:rsidR="00640BE7" w:rsidRDefault="00640BE7" w:rsidP="00952167">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41D9F83F" w14:textId="77777777" w:rsidR="00640BE7" w:rsidRDefault="00640BE7" w:rsidP="00952167">
            <w:pPr>
              <w:pStyle w:val="TAL"/>
            </w:pPr>
            <w:r>
              <w:t>FAILURE</w:t>
            </w:r>
            <w:r>
              <w:rPr>
                <w:rFonts w:hint="eastAsia"/>
              </w:rPr>
              <w:t xml:space="preserve"> INDICATION</w:t>
            </w:r>
          </w:p>
        </w:tc>
      </w:tr>
      <w:tr w:rsidR="00640BE7" w:rsidRPr="00FD0425" w14:paraId="3D1483CC" w14:textId="77777777" w:rsidTr="00952167">
        <w:trPr>
          <w:cantSplit/>
          <w:jc w:val="center"/>
        </w:trPr>
        <w:tc>
          <w:tcPr>
            <w:tcW w:w="3085" w:type="dxa"/>
            <w:tcBorders>
              <w:top w:val="single" w:sz="4" w:space="0" w:color="auto"/>
              <w:left w:val="single" w:sz="4" w:space="0" w:color="auto"/>
              <w:bottom w:val="single" w:sz="4" w:space="0" w:color="auto"/>
              <w:right w:val="single" w:sz="4" w:space="0" w:color="auto"/>
            </w:tcBorders>
          </w:tcPr>
          <w:p w14:paraId="6AF1DA4C" w14:textId="77777777" w:rsidR="00640BE7" w:rsidRDefault="00640BE7" w:rsidP="00952167">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5B509297" w14:textId="77777777" w:rsidR="00640BE7" w:rsidRDefault="00640BE7" w:rsidP="00952167">
            <w:pPr>
              <w:pStyle w:val="TAL"/>
            </w:pPr>
            <w:r>
              <w:rPr>
                <w:rFonts w:hint="eastAsia"/>
              </w:rPr>
              <w:t>HANDOVER REPORT</w:t>
            </w:r>
          </w:p>
        </w:tc>
      </w:tr>
      <w:tr w:rsidR="00640BE7" w:rsidRPr="00FD0425" w14:paraId="1E6120A5" w14:textId="77777777" w:rsidTr="00952167">
        <w:trPr>
          <w:cantSplit/>
          <w:jc w:val="center"/>
        </w:trPr>
        <w:tc>
          <w:tcPr>
            <w:tcW w:w="3085" w:type="dxa"/>
            <w:tcBorders>
              <w:top w:val="single" w:sz="4" w:space="0" w:color="auto"/>
              <w:left w:val="single" w:sz="4" w:space="0" w:color="auto"/>
              <w:bottom w:val="single" w:sz="4" w:space="0" w:color="auto"/>
              <w:right w:val="single" w:sz="4" w:space="0" w:color="auto"/>
            </w:tcBorders>
          </w:tcPr>
          <w:p w14:paraId="5710F3E3" w14:textId="77777777" w:rsidR="00640BE7" w:rsidRDefault="00640BE7" w:rsidP="00952167">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40692FF2" w14:textId="77777777" w:rsidR="00640BE7" w:rsidRDefault="00640BE7" w:rsidP="00952167">
            <w:pPr>
              <w:pStyle w:val="TAL"/>
            </w:pPr>
            <w:r w:rsidRPr="00AA5DA2">
              <w:t>RESOURCE STATUS UPDATE</w:t>
            </w:r>
          </w:p>
        </w:tc>
      </w:tr>
      <w:tr w:rsidR="00640BE7" w:rsidRPr="00FD0425" w14:paraId="52259BC6" w14:textId="77777777" w:rsidTr="00952167">
        <w:trPr>
          <w:cantSplit/>
          <w:jc w:val="center"/>
        </w:trPr>
        <w:tc>
          <w:tcPr>
            <w:tcW w:w="3085" w:type="dxa"/>
            <w:tcBorders>
              <w:top w:val="single" w:sz="4" w:space="0" w:color="auto"/>
              <w:left w:val="single" w:sz="4" w:space="0" w:color="auto"/>
              <w:bottom w:val="single" w:sz="4" w:space="0" w:color="auto"/>
              <w:right w:val="single" w:sz="4" w:space="0" w:color="auto"/>
            </w:tcBorders>
          </w:tcPr>
          <w:p w14:paraId="0F2E2998" w14:textId="77777777" w:rsidR="00640BE7" w:rsidRDefault="00640BE7" w:rsidP="00952167">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78FE62EA" w14:textId="77777777" w:rsidR="00640BE7" w:rsidRDefault="00640BE7" w:rsidP="00952167">
            <w:pPr>
              <w:pStyle w:val="TAL"/>
            </w:pPr>
            <w:r w:rsidRPr="009279FB">
              <w:t xml:space="preserve">ACCESS </w:t>
            </w:r>
            <w:r w:rsidRPr="002E6989">
              <w:t>AND</w:t>
            </w:r>
            <w:r w:rsidRPr="009279FB">
              <w:t xml:space="preserve"> MOBILITY INDICATION</w:t>
            </w:r>
          </w:p>
        </w:tc>
      </w:tr>
      <w:tr w:rsidR="00640BE7" w:rsidRPr="00FD0425" w14:paraId="4B0BA3C6" w14:textId="77777777" w:rsidTr="00952167">
        <w:trPr>
          <w:cantSplit/>
          <w:jc w:val="center"/>
        </w:trPr>
        <w:tc>
          <w:tcPr>
            <w:tcW w:w="3085" w:type="dxa"/>
            <w:tcBorders>
              <w:top w:val="single" w:sz="4" w:space="0" w:color="auto"/>
              <w:left w:val="single" w:sz="4" w:space="0" w:color="auto"/>
              <w:bottom w:val="single" w:sz="4" w:space="0" w:color="auto"/>
              <w:right w:val="single" w:sz="4" w:space="0" w:color="auto"/>
            </w:tcBorders>
          </w:tcPr>
          <w:p w14:paraId="07D5E302" w14:textId="77777777" w:rsidR="00640BE7" w:rsidRPr="009279FB" w:rsidRDefault="00640BE7" w:rsidP="00952167">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337282AB" w14:textId="77777777" w:rsidR="00640BE7" w:rsidRPr="009279FB" w:rsidRDefault="00640BE7" w:rsidP="00952167">
            <w:pPr>
              <w:pStyle w:val="TAL"/>
            </w:pPr>
            <w:r>
              <w:rPr>
                <w:rFonts w:hint="eastAsia"/>
                <w:lang w:eastAsia="zh-CN"/>
              </w:rPr>
              <w:t>CELL TRAFFIC TRACE</w:t>
            </w:r>
          </w:p>
        </w:tc>
      </w:tr>
      <w:tr w:rsidR="00640BE7" w:rsidRPr="00FD0425" w14:paraId="055E439C" w14:textId="77777777" w:rsidTr="00952167">
        <w:trPr>
          <w:cantSplit/>
          <w:jc w:val="center"/>
        </w:trPr>
        <w:tc>
          <w:tcPr>
            <w:tcW w:w="3085" w:type="dxa"/>
            <w:tcBorders>
              <w:top w:val="single" w:sz="4" w:space="0" w:color="auto"/>
              <w:left w:val="single" w:sz="4" w:space="0" w:color="auto"/>
              <w:bottom w:val="single" w:sz="4" w:space="0" w:color="auto"/>
              <w:right w:val="single" w:sz="4" w:space="0" w:color="auto"/>
            </w:tcBorders>
          </w:tcPr>
          <w:p w14:paraId="1896D1FA" w14:textId="77777777" w:rsidR="00640BE7" w:rsidRDefault="00640BE7" w:rsidP="00952167">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6D021EA3" w14:textId="77777777" w:rsidR="00640BE7" w:rsidRDefault="00640BE7" w:rsidP="00952167">
            <w:pPr>
              <w:pStyle w:val="TAL"/>
              <w:rPr>
                <w:lang w:eastAsia="zh-CN"/>
              </w:rPr>
            </w:pPr>
            <w:r>
              <w:rPr>
                <w:rFonts w:hint="eastAsia"/>
                <w:lang w:eastAsia="zh-CN"/>
              </w:rPr>
              <w:t>R</w:t>
            </w:r>
            <w:r>
              <w:rPr>
                <w:lang w:eastAsia="zh-CN"/>
              </w:rPr>
              <w:t>AN MULTICAST GROUP PAGING</w:t>
            </w:r>
          </w:p>
        </w:tc>
      </w:tr>
      <w:tr w:rsidR="00640BE7" w:rsidRPr="00FD0425" w14:paraId="2F7B59E8" w14:textId="77777777" w:rsidTr="00952167">
        <w:trPr>
          <w:cantSplit/>
          <w:jc w:val="center"/>
        </w:trPr>
        <w:tc>
          <w:tcPr>
            <w:tcW w:w="3085" w:type="dxa"/>
            <w:tcBorders>
              <w:top w:val="single" w:sz="4" w:space="0" w:color="auto"/>
              <w:left w:val="single" w:sz="4" w:space="0" w:color="auto"/>
              <w:bottom w:val="single" w:sz="4" w:space="0" w:color="auto"/>
              <w:right w:val="single" w:sz="4" w:space="0" w:color="auto"/>
            </w:tcBorders>
          </w:tcPr>
          <w:p w14:paraId="0C547CD6" w14:textId="77777777" w:rsidR="00640BE7" w:rsidRDefault="00640BE7" w:rsidP="00952167">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2045C3F5" w14:textId="77777777" w:rsidR="00640BE7" w:rsidRDefault="00640BE7" w:rsidP="00952167">
            <w:pPr>
              <w:pStyle w:val="TAL"/>
              <w:rPr>
                <w:lang w:eastAsia="zh-CN"/>
              </w:rPr>
            </w:pPr>
            <w:r>
              <w:t>SCG FAILURE INFORMATION REPORT</w:t>
            </w:r>
          </w:p>
        </w:tc>
      </w:tr>
      <w:tr w:rsidR="00640BE7" w:rsidRPr="00FD0425" w14:paraId="7E4CBD1A" w14:textId="77777777" w:rsidTr="00952167">
        <w:trPr>
          <w:cantSplit/>
          <w:jc w:val="center"/>
        </w:trPr>
        <w:tc>
          <w:tcPr>
            <w:tcW w:w="3085" w:type="dxa"/>
            <w:tcBorders>
              <w:top w:val="single" w:sz="4" w:space="0" w:color="auto"/>
              <w:left w:val="single" w:sz="4" w:space="0" w:color="auto"/>
              <w:bottom w:val="single" w:sz="4" w:space="0" w:color="auto"/>
              <w:right w:val="single" w:sz="4" w:space="0" w:color="auto"/>
            </w:tcBorders>
          </w:tcPr>
          <w:p w14:paraId="2A34F332" w14:textId="77777777" w:rsidR="00640BE7" w:rsidRDefault="00640BE7" w:rsidP="00952167">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4C629DCE" w14:textId="77777777" w:rsidR="00640BE7" w:rsidRDefault="00640BE7" w:rsidP="00952167">
            <w:pPr>
              <w:pStyle w:val="TAL"/>
              <w:rPr>
                <w:lang w:eastAsia="zh-CN"/>
              </w:rPr>
            </w:pPr>
            <w:r>
              <w:t>SCG FAILURE TRANSFER</w:t>
            </w:r>
          </w:p>
        </w:tc>
      </w:tr>
      <w:tr w:rsidR="00640BE7" w:rsidRPr="00FD0425" w14:paraId="3966EF7B" w14:textId="77777777" w:rsidTr="00952167">
        <w:trPr>
          <w:cantSplit/>
          <w:jc w:val="center"/>
        </w:trPr>
        <w:tc>
          <w:tcPr>
            <w:tcW w:w="3085" w:type="dxa"/>
            <w:tcBorders>
              <w:top w:val="single" w:sz="4" w:space="0" w:color="auto"/>
              <w:left w:val="single" w:sz="4" w:space="0" w:color="auto"/>
              <w:bottom w:val="single" w:sz="4" w:space="0" w:color="auto"/>
              <w:right w:val="single" w:sz="4" w:space="0" w:color="auto"/>
            </w:tcBorders>
          </w:tcPr>
          <w:p w14:paraId="60FF8368" w14:textId="77777777" w:rsidR="00640BE7" w:rsidRDefault="00640BE7" w:rsidP="00952167">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14:paraId="45611B73" w14:textId="77777777" w:rsidR="00640BE7" w:rsidRDefault="00640BE7" w:rsidP="00952167">
            <w:pPr>
              <w:pStyle w:val="TAL"/>
            </w:pPr>
            <w:r w:rsidRPr="00BD7EBD">
              <w:t>F1-C TRAFFIC TRANSFER</w:t>
            </w:r>
          </w:p>
        </w:tc>
      </w:tr>
      <w:tr w:rsidR="00640BE7" w:rsidRPr="00FD0425" w14:paraId="0C3E9017" w14:textId="77777777" w:rsidTr="00952167">
        <w:trPr>
          <w:cantSplit/>
          <w:jc w:val="center"/>
        </w:trPr>
        <w:tc>
          <w:tcPr>
            <w:tcW w:w="3085" w:type="dxa"/>
            <w:tcBorders>
              <w:top w:val="single" w:sz="4" w:space="0" w:color="auto"/>
              <w:left w:val="single" w:sz="4" w:space="0" w:color="auto"/>
              <w:bottom w:val="single" w:sz="4" w:space="0" w:color="auto"/>
              <w:right w:val="single" w:sz="4" w:space="0" w:color="auto"/>
            </w:tcBorders>
          </w:tcPr>
          <w:p w14:paraId="3CFE2052" w14:textId="77777777" w:rsidR="00640BE7" w:rsidRPr="00BD7EBD" w:rsidRDefault="00640BE7" w:rsidP="00952167">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7C2AAD12" w14:textId="77777777" w:rsidR="00640BE7" w:rsidRPr="00BD7EBD" w:rsidRDefault="00640BE7" w:rsidP="00952167">
            <w:pPr>
              <w:pStyle w:val="TAL"/>
            </w:pPr>
            <w:r>
              <w:t>RETRIEVE UE CONTEXT CONFIRM</w:t>
            </w:r>
          </w:p>
        </w:tc>
      </w:tr>
      <w:tr w:rsidR="00640BE7" w:rsidRPr="00FD0425" w14:paraId="33BCFBF7" w14:textId="77777777" w:rsidTr="00952167">
        <w:trPr>
          <w:cantSplit/>
          <w:jc w:val="center"/>
        </w:trPr>
        <w:tc>
          <w:tcPr>
            <w:tcW w:w="3085" w:type="dxa"/>
            <w:tcBorders>
              <w:top w:val="single" w:sz="4" w:space="0" w:color="auto"/>
              <w:left w:val="single" w:sz="4" w:space="0" w:color="auto"/>
              <w:bottom w:val="single" w:sz="4" w:space="0" w:color="auto"/>
              <w:right w:val="single" w:sz="4" w:space="0" w:color="auto"/>
            </w:tcBorders>
          </w:tcPr>
          <w:p w14:paraId="572A8245" w14:textId="77777777" w:rsidR="00640BE7" w:rsidRDefault="00640BE7" w:rsidP="00952167">
            <w:pPr>
              <w:pStyle w:val="TAL"/>
            </w:pPr>
            <w:r>
              <w:t xml:space="preserve">Conditional </w:t>
            </w:r>
            <w:proofErr w:type="spellStart"/>
            <w:r>
              <w:t>PSCell</w:t>
            </w:r>
            <w:proofErr w:type="spellEnd"/>
            <w:r>
              <w:t xml:space="preserve"> Change Cancel</w:t>
            </w:r>
          </w:p>
        </w:tc>
        <w:tc>
          <w:tcPr>
            <w:tcW w:w="3250" w:type="dxa"/>
            <w:tcBorders>
              <w:top w:val="single" w:sz="4" w:space="0" w:color="auto"/>
              <w:left w:val="single" w:sz="4" w:space="0" w:color="auto"/>
              <w:bottom w:val="single" w:sz="4" w:space="0" w:color="auto"/>
              <w:right w:val="single" w:sz="4" w:space="0" w:color="auto"/>
            </w:tcBorders>
          </w:tcPr>
          <w:p w14:paraId="14D46896" w14:textId="77777777" w:rsidR="00640BE7" w:rsidRDefault="00640BE7" w:rsidP="00952167">
            <w:pPr>
              <w:pStyle w:val="TAL"/>
            </w:pPr>
            <w:r>
              <w:t>CONDITIONAL PSCELL CHANGE CANCEL</w:t>
            </w:r>
          </w:p>
        </w:tc>
      </w:tr>
      <w:tr w:rsidR="00640BE7" w14:paraId="5C48D9BD" w14:textId="77777777" w:rsidTr="00952167">
        <w:trPr>
          <w:cantSplit/>
          <w:jc w:val="center"/>
          <w:ins w:id="53" w:author="Author" w:date="2023-06-20T12:24:00Z"/>
        </w:trPr>
        <w:tc>
          <w:tcPr>
            <w:tcW w:w="3085" w:type="dxa"/>
            <w:tcBorders>
              <w:top w:val="single" w:sz="4" w:space="0" w:color="auto"/>
              <w:left w:val="single" w:sz="4" w:space="0" w:color="auto"/>
              <w:bottom w:val="single" w:sz="4" w:space="0" w:color="auto"/>
              <w:right w:val="single" w:sz="4" w:space="0" w:color="auto"/>
            </w:tcBorders>
          </w:tcPr>
          <w:p w14:paraId="741AF26B" w14:textId="77777777" w:rsidR="00640BE7" w:rsidRDefault="00640BE7" w:rsidP="00952167">
            <w:pPr>
              <w:pStyle w:val="TAL"/>
              <w:rPr>
                <w:ins w:id="54" w:author="Author" w:date="2023-06-20T12:24:00Z"/>
              </w:rPr>
            </w:pPr>
            <w:ins w:id="55" w:author="Author" w:date="2023-06-20T12:24:00Z">
              <w:del w:id="56" w:author="Lenovo" w:date="2023-08-11T10:13:00Z">
                <w:r w:rsidRPr="00F84D8E" w:rsidDel="00F55EF3">
                  <w:delText xml:space="preserve">AI/ML </w:delText>
                </w:r>
                <w:r w:rsidDel="00F55EF3">
                  <w:delText>Information Reporting</w:delText>
                </w:r>
              </w:del>
            </w:ins>
            <w:ins w:id="57" w:author="Lenovo" w:date="2023-08-11T10:13:00Z">
              <w:r>
                <w:t>Data Collection Reporting</w:t>
              </w:r>
            </w:ins>
            <w:ins w:id="58" w:author="Author" w:date="2023-06-20T12:24:00Z">
              <w:r>
                <w:t xml:space="preserve"> </w:t>
              </w:r>
              <w:del w:id="59" w:author="Lenovo" w:date="2023-08-11T10:15:00Z">
                <w:r w:rsidRPr="00961EBE" w:rsidDel="00F55EF3">
                  <w:delText>(FFS on the name)</w:delText>
                </w:r>
              </w:del>
            </w:ins>
          </w:p>
        </w:tc>
        <w:tc>
          <w:tcPr>
            <w:tcW w:w="3250" w:type="dxa"/>
            <w:tcBorders>
              <w:top w:val="single" w:sz="4" w:space="0" w:color="auto"/>
              <w:left w:val="single" w:sz="4" w:space="0" w:color="auto"/>
              <w:bottom w:val="single" w:sz="4" w:space="0" w:color="auto"/>
              <w:right w:val="single" w:sz="4" w:space="0" w:color="auto"/>
            </w:tcBorders>
          </w:tcPr>
          <w:p w14:paraId="48D2DBD8" w14:textId="77777777" w:rsidR="00640BE7" w:rsidRDefault="00640BE7" w:rsidP="00952167">
            <w:pPr>
              <w:pStyle w:val="TAL"/>
              <w:rPr>
                <w:ins w:id="60" w:author="Author" w:date="2023-06-20T12:24:00Z"/>
              </w:rPr>
            </w:pPr>
            <w:ins w:id="61" w:author="Author" w:date="2023-06-20T12:24:00Z">
              <w:del w:id="62" w:author="Lenovo" w:date="2023-08-11T10:12:00Z">
                <w:r w:rsidRPr="00F84D8E" w:rsidDel="00F55EF3">
                  <w:delText xml:space="preserve">AI/ML INFORMATION </w:delText>
                </w:r>
                <w:r w:rsidRPr="00AA5DA2" w:rsidDel="00F55EF3">
                  <w:delText>UPDATE</w:delText>
                </w:r>
              </w:del>
            </w:ins>
            <w:ins w:id="63" w:author="Lenovo" w:date="2023-08-11T10:12:00Z">
              <w:r>
                <w:t>DATA COLLECTION UPDATE</w:t>
              </w:r>
            </w:ins>
            <w:ins w:id="64" w:author="Author" w:date="2023-06-20T12:24:00Z">
              <w:r>
                <w:t xml:space="preserve"> </w:t>
              </w:r>
              <w:del w:id="65" w:author="Lenovo" w:date="2023-08-11T10:15:00Z">
                <w:r w:rsidRPr="00961EBE" w:rsidDel="00F55EF3">
                  <w:delText>(FFS on the name)</w:delText>
                </w:r>
              </w:del>
            </w:ins>
          </w:p>
        </w:tc>
      </w:tr>
    </w:tbl>
    <w:p w14:paraId="71D6138E" w14:textId="77777777" w:rsidR="00640BE7" w:rsidRDefault="00640BE7" w:rsidP="00640BE7">
      <w:pPr>
        <w:rPr>
          <w:rFonts w:eastAsiaTheme="minorEastAsia"/>
          <w:lang w:eastAsia="zh-CN"/>
        </w:rPr>
      </w:pPr>
    </w:p>
    <w:p w14:paraId="3CB91E01" w14:textId="77777777" w:rsidR="00640BE7" w:rsidRDefault="00640BE7" w:rsidP="00640BE7">
      <w:pPr>
        <w:rPr>
          <w:rFonts w:eastAsiaTheme="minorEastAsia"/>
          <w:lang w:eastAsia="zh-CN"/>
        </w:rPr>
      </w:pPr>
    </w:p>
    <w:p w14:paraId="24C0EA1A" w14:textId="77777777" w:rsidR="00640BE7" w:rsidRDefault="00640BE7" w:rsidP="00640BE7">
      <w:pPr>
        <w:pStyle w:val="FirstChange"/>
      </w:pPr>
      <w:r>
        <w:t xml:space="preserve">&lt;&lt;&lt;&lt;&lt;&lt;&lt;&lt;&lt;&lt;&lt;&lt;&lt;&lt;&lt;&lt;&lt;&lt;&lt;&lt; </w:t>
      </w:r>
      <w:r>
        <w:rPr>
          <w:rFonts w:eastAsia="宋体"/>
          <w:lang w:val="en-US" w:eastAsia="zh-CN"/>
        </w:rPr>
        <w:t>Next</w:t>
      </w:r>
      <w:r>
        <w:rPr>
          <w:rFonts w:eastAsia="宋体" w:hint="eastAsia"/>
          <w:lang w:val="en-US" w:eastAsia="zh-CN"/>
        </w:rPr>
        <w:t xml:space="preserve"> </w:t>
      </w:r>
      <w:r>
        <w:t>Change &gt;&gt;&gt;&gt;&gt;&gt;&gt;&gt;&gt;&gt;&gt;&gt;&gt;&gt;&gt;&gt;&gt;&gt;&gt;&gt;</w:t>
      </w:r>
    </w:p>
    <w:p w14:paraId="17E1A3D7" w14:textId="77777777" w:rsidR="00640BE7" w:rsidRDefault="00640BE7" w:rsidP="00640BE7">
      <w:pPr>
        <w:pStyle w:val="Heading4"/>
      </w:pPr>
      <w:bookmarkStart w:id="66" w:name="_Toc20955050"/>
      <w:bookmarkStart w:id="67" w:name="_Toc29991237"/>
      <w:bookmarkStart w:id="68" w:name="_Toc36555637"/>
      <w:bookmarkStart w:id="69" w:name="_Toc44497300"/>
      <w:bookmarkStart w:id="70" w:name="_Toc45107688"/>
      <w:bookmarkStart w:id="71" w:name="_Toc45901308"/>
      <w:bookmarkStart w:id="72" w:name="_Toc51850387"/>
      <w:bookmarkStart w:id="73" w:name="_Toc56693390"/>
      <w:bookmarkStart w:id="74" w:name="_Toc64446933"/>
      <w:bookmarkStart w:id="75" w:name="_Toc66286427"/>
      <w:bookmarkStart w:id="76" w:name="_Toc74151122"/>
      <w:bookmarkStart w:id="77" w:name="_Toc88653594"/>
      <w:bookmarkStart w:id="78" w:name="_Toc97903950"/>
      <w:bookmarkStart w:id="79" w:name="_Toc98867963"/>
      <w:bookmarkStart w:id="80" w:name="_Toc105174247"/>
      <w:bookmarkStart w:id="81" w:name="_Toc106109084"/>
      <w:bookmarkStart w:id="82" w:name="_Toc113824905"/>
      <w:bookmarkStart w:id="83" w:name="_Toc120033061"/>
      <w:r w:rsidRPr="00FD0425">
        <w:t>8.2.1.2</w:t>
      </w:r>
      <w:r w:rsidRPr="00FD0425">
        <w:tab/>
        <w:t>Successful Operation</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46573204" w14:textId="77777777" w:rsidR="00640BE7" w:rsidRPr="006539EC" w:rsidRDefault="00640BE7" w:rsidP="00640BE7">
      <w:pPr>
        <w:rPr>
          <w:color w:val="FF0000"/>
        </w:rPr>
      </w:pPr>
      <w:r>
        <w:rPr>
          <w:color w:val="FF0000"/>
        </w:rPr>
        <w:t>*********</w:t>
      </w:r>
      <w:r w:rsidRPr="006539EC">
        <w:rPr>
          <w:color w:val="FF0000"/>
        </w:rPr>
        <w:t xml:space="preserve"> Irrelevant text omitted </w:t>
      </w:r>
      <w:r>
        <w:rPr>
          <w:color w:val="FF0000"/>
        </w:rPr>
        <w:t>*******</w:t>
      </w:r>
    </w:p>
    <w:p w14:paraId="1A26A52A" w14:textId="77777777" w:rsidR="00640BE7" w:rsidRPr="006539EC" w:rsidRDefault="00640BE7" w:rsidP="00640BE7"/>
    <w:p w14:paraId="579AEA56" w14:textId="77777777" w:rsidR="00640BE7" w:rsidRPr="00564852" w:rsidRDefault="00640BE7" w:rsidP="00640BE7">
      <w:pPr>
        <w:rPr>
          <w:ins w:id="84" w:author="Author" w:date="2023-06-20T12:24:00Z"/>
          <w:b/>
        </w:rPr>
      </w:pPr>
      <w:ins w:id="85" w:author="Author" w:date="2023-06-20T12:24:00Z">
        <w:r w:rsidRPr="008D5C11">
          <w:rPr>
            <w:b/>
          </w:rPr>
          <w:t>Interaction with</w:t>
        </w:r>
        <w:r>
          <w:rPr>
            <w:b/>
          </w:rPr>
          <w:t xml:space="preserve"> </w:t>
        </w:r>
        <w:del w:id="86" w:author="Lenovo" w:date="2023-08-11T10:13:00Z">
          <w:r w:rsidDel="00F55EF3">
            <w:rPr>
              <w:b/>
            </w:rPr>
            <w:delText>AI/ML Information Reporting</w:delText>
          </w:r>
        </w:del>
      </w:ins>
      <w:ins w:id="87" w:author="Lenovo" w:date="2023-08-11T10:13:00Z">
        <w:r>
          <w:rPr>
            <w:b/>
          </w:rPr>
          <w:t>Data Collection Reporting</w:t>
        </w:r>
      </w:ins>
      <w:ins w:id="88" w:author="Author" w:date="2023-06-20T12:24:00Z">
        <w:r w:rsidRPr="008D5C11">
          <w:rPr>
            <w:b/>
          </w:rPr>
          <w:t xml:space="preserve"> procedure:</w:t>
        </w:r>
      </w:ins>
    </w:p>
    <w:p w14:paraId="6D1CDA47" w14:textId="77777777" w:rsidR="00640BE7" w:rsidRPr="00BD7F5C" w:rsidRDefault="00640BE7" w:rsidP="00640BE7">
      <w:pPr>
        <w:rPr>
          <w:ins w:id="89" w:author="Author" w:date="2023-06-20T12:24:00Z"/>
        </w:rPr>
      </w:pPr>
      <w:ins w:id="90" w:author="Author" w:date="2023-06-20T12:24:00Z">
        <w:r>
          <w:t>If the</w:t>
        </w:r>
        <w:r w:rsidRPr="00BD7F5C">
          <w:rPr>
            <w:i/>
          </w:rPr>
          <w:t xml:space="preserve"> </w:t>
        </w:r>
        <w:r>
          <w:rPr>
            <w:i/>
          </w:rPr>
          <w:t xml:space="preserve">AI/ML </w:t>
        </w:r>
        <w:r w:rsidRPr="00BD7F5C">
          <w:rPr>
            <w:i/>
            <w:lang w:eastAsia="ja-JP"/>
          </w:rPr>
          <w:t>Measurement ID</w:t>
        </w:r>
        <w:r>
          <w:rPr>
            <w:i/>
            <w:lang w:eastAsia="ja-JP"/>
          </w:rPr>
          <w:t xml:space="preserve"> </w:t>
        </w:r>
        <w:r>
          <w:rPr>
            <w:iCs/>
            <w:lang w:eastAsia="ja-JP"/>
          </w:rPr>
          <w:t xml:space="preserve">IE </w:t>
        </w:r>
        <w:r>
          <w:rPr>
            <w:lang w:eastAsia="ja-JP"/>
          </w:rPr>
          <w:t xml:space="preserve">is contained in the HANDOVER REQUEST message, the target NG-RAN node shall, if supported, </w:t>
        </w:r>
        <w:r>
          <w:t>report</w:t>
        </w:r>
        <w:r w:rsidRPr="00AA00B6">
          <w:t xml:space="preserve"> </w:t>
        </w:r>
        <w:r>
          <w:t xml:space="preserve">to the source NG-RAN node after the completion of handover procedure, via the </w:t>
        </w:r>
        <w:del w:id="91" w:author="Lenovo" w:date="2023-08-11T10:13:00Z">
          <w:r w:rsidDel="00F55EF3">
            <w:delText>AI/ML Information Reporting</w:delText>
          </w:r>
        </w:del>
      </w:ins>
      <w:ins w:id="92" w:author="Lenovo" w:date="2023-08-11T10:13:00Z">
        <w:r>
          <w:t>Data Collection Reporting</w:t>
        </w:r>
      </w:ins>
      <w:ins w:id="93" w:author="Author" w:date="2023-06-20T12:24:00Z">
        <w:r>
          <w:t xml:space="preserve"> procedure, the requested AI/ML information configured via the previous </w:t>
        </w:r>
        <w:del w:id="94" w:author="Lenovo" w:date="2023-08-11T10:10:00Z">
          <w:r w:rsidRPr="00300591" w:rsidDel="00F55EF3">
            <w:delText>AI/ML Information Reporting Initiation</w:delText>
          </w:r>
        </w:del>
      </w:ins>
      <w:ins w:id="95" w:author="Lenovo" w:date="2023-08-11T10:10:00Z">
        <w:r>
          <w:t>Data Collection Initiation</w:t>
        </w:r>
      </w:ins>
      <w:ins w:id="96" w:author="Author" w:date="2023-06-20T12:24:00Z">
        <w:r w:rsidRPr="00300591">
          <w:t xml:space="preserve"> procedure</w:t>
        </w:r>
        <w:r>
          <w:t xml:space="preserve"> corresponding to the </w:t>
        </w:r>
        <w:r w:rsidRPr="00BD7F5C">
          <w:rPr>
            <w:i/>
            <w:lang w:eastAsia="ja-JP"/>
          </w:rPr>
          <w:t xml:space="preserve">NG-RAN node1 Measurement </w:t>
        </w:r>
        <w:r>
          <w:rPr>
            <w:lang w:eastAsia="ja-JP"/>
          </w:rPr>
          <w:t>and the</w:t>
        </w:r>
        <w:r w:rsidRPr="00BD7F5C">
          <w:rPr>
            <w:i/>
            <w:lang w:eastAsia="ja-JP"/>
          </w:rPr>
          <w:t xml:space="preserve"> NG-RAN node2 Measurement ID</w:t>
        </w:r>
        <w:r>
          <w:rPr>
            <w:i/>
            <w:lang w:eastAsia="ja-JP"/>
          </w:rPr>
          <w:t xml:space="preserve"> </w:t>
        </w:r>
        <w:r w:rsidRPr="00EB7509">
          <w:rPr>
            <w:lang w:eastAsia="ja-JP"/>
          </w:rPr>
          <w:t>IEs</w:t>
        </w:r>
        <w:r>
          <w:rPr>
            <w:lang w:eastAsia="ja-JP"/>
          </w:rPr>
          <w:t>.</w:t>
        </w:r>
      </w:ins>
    </w:p>
    <w:p w14:paraId="06EECB5C" w14:textId="77777777" w:rsidR="00640BE7" w:rsidRDefault="00640BE7" w:rsidP="00640BE7">
      <w:pPr>
        <w:rPr>
          <w:rFonts w:eastAsiaTheme="minorEastAsia"/>
          <w:lang w:eastAsia="zh-CN"/>
        </w:rPr>
      </w:pPr>
    </w:p>
    <w:p w14:paraId="11FC3BC0" w14:textId="77777777" w:rsidR="00640BE7" w:rsidRDefault="00640BE7" w:rsidP="00640BE7">
      <w:pPr>
        <w:rPr>
          <w:rFonts w:eastAsiaTheme="minorEastAsia"/>
          <w:lang w:eastAsia="zh-CN"/>
        </w:rPr>
      </w:pPr>
    </w:p>
    <w:p w14:paraId="148CF87D" w14:textId="77777777" w:rsidR="00640BE7" w:rsidRDefault="00640BE7" w:rsidP="00640BE7">
      <w:pPr>
        <w:rPr>
          <w:rFonts w:eastAsiaTheme="minorEastAsia"/>
          <w:lang w:eastAsia="zh-CN"/>
        </w:rPr>
      </w:pPr>
    </w:p>
    <w:p w14:paraId="7F258EAD" w14:textId="77777777" w:rsidR="00640BE7" w:rsidRDefault="00640BE7" w:rsidP="00640BE7">
      <w:pPr>
        <w:pStyle w:val="FirstChange"/>
      </w:pPr>
      <w:r>
        <w:t xml:space="preserve">&lt;&lt;&lt;&lt;&lt;&lt;&lt;&lt;&lt;&lt;&lt;&lt;&lt;&lt;&lt;&lt;&lt;&lt;&lt;&lt; </w:t>
      </w:r>
      <w:r>
        <w:rPr>
          <w:rFonts w:eastAsia="宋体"/>
          <w:lang w:val="en-US" w:eastAsia="zh-CN"/>
        </w:rPr>
        <w:t>Next</w:t>
      </w:r>
      <w:r>
        <w:rPr>
          <w:rFonts w:eastAsia="宋体" w:hint="eastAsia"/>
          <w:lang w:val="en-US" w:eastAsia="zh-CN"/>
        </w:rPr>
        <w:t xml:space="preserve"> </w:t>
      </w:r>
      <w:r>
        <w:t>Change &gt;&gt;&gt;&gt;&gt;&gt;&gt;&gt;&gt;&gt;&gt;&gt;&gt;&gt;&gt;&gt;&gt;&gt;&gt;&gt;</w:t>
      </w:r>
    </w:p>
    <w:p w14:paraId="5EDF76AF" w14:textId="77777777" w:rsidR="00640BE7" w:rsidRPr="00DF3A7D" w:rsidRDefault="00640BE7" w:rsidP="00640BE7">
      <w:pPr>
        <w:pStyle w:val="Heading3"/>
        <w:rPr>
          <w:ins w:id="97" w:author="Author" w:date="2023-06-20T12:24:00Z"/>
        </w:rPr>
      </w:pPr>
      <w:del w:id="98" w:author="Author" w:date="2023-06-20T12:24:00Z">
        <w:r w:rsidRPr="007104EC">
          <w:fldChar w:fldCharType="begin"/>
        </w:r>
        <w:r>
          <w:fldChar w:fldCharType="separate"/>
        </w:r>
        <w:r w:rsidRPr="007104EC">
          <w:fldChar w:fldCharType="end"/>
        </w:r>
        <w:r w:rsidRPr="007104EC">
          <w:fldChar w:fldCharType="begin"/>
        </w:r>
        <w:r>
          <w:fldChar w:fldCharType="separate"/>
        </w:r>
        <w:r w:rsidRPr="007104EC">
          <w:fldChar w:fldCharType="end"/>
        </w:r>
        <w:r w:rsidRPr="007104EC">
          <w:fldChar w:fldCharType="begin"/>
        </w:r>
        <w:r>
          <w:fldChar w:fldCharType="separate"/>
        </w:r>
        <w:r w:rsidRPr="007104EC">
          <w:fldChar w:fldCharType="end"/>
        </w:r>
        <w:r>
          <w:delText>&lt;&lt;&lt;&lt;&lt;&lt;&lt;&lt;&lt;&lt;&lt;&lt;&lt;&lt;&lt;&lt;&lt;&lt;&lt;&lt;</w:delText>
        </w:r>
      </w:del>
      <w:ins w:id="99" w:author="Author" w:date="2023-06-20T12:24:00Z">
        <w:r w:rsidRPr="00DF3A7D">
          <w:t>8.</w:t>
        </w:r>
        <w:proofErr w:type="gramStart"/>
        <w:r w:rsidRPr="00DF3A7D">
          <w:t>4.AA</w:t>
        </w:r>
        <w:proofErr w:type="gramEnd"/>
        <w:r>
          <w:tab/>
        </w:r>
        <w:del w:id="100" w:author="Lenovo" w:date="2023-08-11T10:10:00Z">
          <w:r w:rsidRPr="00DF3A7D" w:rsidDel="00F55EF3">
            <w:delText>AI/ML Information Reporting Initiation</w:delText>
          </w:r>
        </w:del>
      </w:ins>
      <w:ins w:id="101" w:author="Lenovo" w:date="2023-08-11T10:10:00Z">
        <w:r>
          <w:t>Data Collection Initiation</w:t>
        </w:r>
      </w:ins>
      <w:ins w:id="102" w:author="Author" w:date="2023-06-20T12:24:00Z">
        <w:r w:rsidRPr="00DF3A7D">
          <w:t xml:space="preserve"> </w:t>
        </w:r>
        <w:del w:id="103" w:author="Lenovo" w:date="2023-08-11T10:15:00Z">
          <w:r w:rsidRPr="00DF3A7D" w:rsidDel="00F55EF3">
            <w:rPr>
              <w:highlight w:val="yellow"/>
            </w:rPr>
            <w:delText>(FFS on the name)</w:delText>
          </w:r>
        </w:del>
      </w:ins>
    </w:p>
    <w:p w14:paraId="3DD910E2" w14:textId="77777777" w:rsidR="00640BE7" w:rsidRDefault="00640BE7" w:rsidP="00640BE7">
      <w:pPr>
        <w:pStyle w:val="Heading4"/>
        <w:rPr>
          <w:ins w:id="104" w:author="Author" w:date="2023-06-20T12:24:00Z"/>
        </w:rPr>
      </w:pPr>
      <w:ins w:id="105" w:author="Author" w:date="2023-06-20T12:24:00Z">
        <w:r>
          <w:t>8.4.AA.1</w:t>
        </w:r>
        <w:r>
          <w:tab/>
          <w:t>General</w:t>
        </w:r>
      </w:ins>
    </w:p>
    <w:p w14:paraId="4B698ADD" w14:textId="77777777" w:rsidR="00640BE7" w:rsidRDefault="00640BE7" w:rsidP="00640BE7">
      <w:pPr>
        <w:rPr>
          <w:ins w:id="106" w:author="Author" w:date="2023-06-20T12:24:00Z"/>
        </w:rPr>
      </w:pPr>
      <w:ins w:id="107" w:author="Author" w:date="2023-06-20T12:24:00Z">
        <w:r>
          <w:t>This procedure is used by an NG-RAN node to request the reporting of AI/ML related information to another NG-RAN node.</w:t>
        </w:r>
      </w:ins>
    </w:p>
    <w:p w14:paraId="2B01152E" w14:textId="77777777" w:rsidR="00640BE7" w:rsidRDefault="00640BE7" w:rsidP="00640BE7">
      <w:pPr>
        <w:rPr>
          <w:ins w:id="108" w:author="Author" w:date="2023-06-20T12:24:00Z"/>
        </w:rPr>
      </w:pPr>
      <w:ins w:id="109" w:author="Author" w:date="2023-06-20T12:24:00Z">
        <w:r>
          <w:t xml:space="preserve">The procedure uses </w:t>
        </w:r>
        <w:proofErr w:type="gramStart"/>
        <w:r>
          <w:rPr>
            <w:lang w:eastAsia="zh-CN"/>
          </w:rPr>
          <w:t>non UE</w:t>
        </w:r>
        <w:proofErr w:type="gramEnd"/>
        <w:r>
          <w:rPr>
            <w:lang w:eastAsia="zh-CN"/>
          </w:rPr>
          <w:t>-associated signalling</w:t>
        </w:r>
        <w:r>
          <w:t>.</w:t>
        </w:r>
      </w:ins>
    </w:p>
    <w:p w14:paraId="639657D5" w14:textId="77777777" w:rsidR="00640BE7" w:rsidRDefault="00640BE7" w:rsidP="00640BE7">
      <w:pPr>
        <w:pStyle w:val="EditorsNote"/>
        <w:rPr>
          <w:ins w:id="110" w:author="Author" w:date="2023-06-20T12:24:00Z"/>
        </w:rPr>
      </w:pPr>
      <w:ins w:id="111" w:author="Author" w:date="2023-06-20T12:24:00Z">
        <w:r w:rsidRPr="00BF3C50">
          <w:rPr>
            <w:highlight w:val="yellow"/>
          </w:rPr>
          <w:t>Editor’s Note: FFS other information that can be requested using this procedure.</w:t>
        </w:r>
      </w:ins>
    </w:p>
    <w:p w14:paraId="19B46338" w14:textId="77777777" w:rsidR="00640BE7" w:rsidRPr="009E64FE" w:rsidRDefault="00640BE7" w:rsidP="00640BE7">
      <w:pPr>
        <w:pStyle w:val="EditorsNote"/>
        <w:rPr>
          <w:ins w:id="112" w:author="Author" w:date="2023-06-20T12:24:00Z"/>
        </w:rPr>
      </w:pPr>
      <w:ins w:id="113" w:author="Author" w:date="2023-06-20T12:24:00Z">
        <w:r w:rsidRPr="009E64FE">
          <w:rPr>
            <w:highlight w:val="yellow"/>
          </w:rPr>
          <w:t>Editor’s Note: FFS content of AL/ML related information.</w:t>
        </w:r>
      </w:ins>
    </w:p>
    <w:p w14:paraId="384F10D8" w14:textId="77777777" w:rsidR="00640BE7" w:rsidRDefault="00640BE7" w:rsidP="00640BE7">
      <w:pPr>
        <w:pStyle w:val="Heading4"/>
        <w:rPr>
          <w:ins w:id="114" w:author="Author" w:date="2023-06-20T12:24:00Z"/>
        </w:rPr>
      </w:pPr>
      <w:ins w:id="115" w:author="Author" w:date="2023-06-20T12:24:00Z">
        <w:r>
          <w:lastRenderedPageBreak/>
          <w:t>8.4.AA.2</w:t>
        </w:r>
        <w:r>
          <w:tab/>
          <w:t>Successful Operation</w:t>
        </w:r>
      </w:ins>
    </w:p>
    <w:bookmarkStart w:id="116" w:name="_MON_1753254178"/>
    <w:bookmarkEnd w:id="116"/>
    <w:p w14:paraId="4C45FC78" w14:textId="77777777" w:rsidR="00640BE7" w:rsidRDefault="00640BE7" w:rsidP="00640BE7">
      <w:pPr>
        <w:pStyle w:val="TH"/>
        <w:rPr>
          <w:ins w:id="117" w:author="Lenovo" w:date="2023-08-11T10:16:00Z"/>
        </w:rPr>
      </w:pPr>
      <w:ins w:id="118" w:author="Author" w:date="2023-06-20T12:24:00Z">
        <w:del w:id="119" w:author="Lenovo" w:date="2023-08-11T10:16:00Z">
          <w:r w:rsidRPr="007104EC" w:rsidDel="00F55EF3">
            <w:object w:dxaOrig="5673" w:dyaOrig="2355" w14:anchorId="2A887C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285.5pt;height:118.2pt" o:ole="">
                <v:imagedata r:id="rId11" o:title=""/>
              </v:shape>
              <o:OLEObject Type="Embed" ProgID="Word.Picture.8" ShapeID="_x0000_i1056" DrawAspect="Content" ObjectID="_1753254515" r:id="rId12"/>
            </w:object>
          </w:r>
        </w:del>
      </w:ins>
    </w:p>
    <w:bookmarkStart w:id="120" w:name="_MON_1753254237"/>
    <w:bookmarkEnd w:id="120"/>
    <w:p w14:paraId="33F364CE" w14:textId="77777777" w:rsidR="00640BE7" w:rsidRDefault="00640BE7" w:rsidP="00640BE7">
      <w:pPr>
        <w:pStyle w:val="TH"/>
        <w:rPr>
          <w:ins w:id="121" w:author="Author" w:date="2023-06-20T12:24:00Z"/>
        </w:rPr>
      </w:pPr>
      <w:ins w:id="122" w:author="Lenovo" w:date="2023-08-11T10:16:00Z">
        <w:r w:rsidRPr="007104EC">
          <w:object w:dxaOrig="5673" w:dyaOrig="2355" w14:anchorId="512A2C8E">
            <v:shape id="_x0000_i1057" type="#_x0000_t75" style="width:285.5pt;height:118.2pt" o:ole="">
              <v:imagedata r:id="rId13" o:title=""/>
            </v:shape>
            <o:OLEObject Type="Embed" ProgID="Word.Picture.8" ShapeID="_x0000_i1057" DrawAspect="Content" ObjectID="_1753254516" r:id="rId14"/>
          </w:object>
        </w:r>
      </w:ins>
    </w:p>
    <w:p w14:paraId="1B6F0B2E" w14:textId="77777777" w:rsidR="00640BE7" w:rsidRDefault="00640BE7" w:rsidP="00640BE7">
      <w:pPr>
        <w:pStyle w:val="TF"/>
        <w:rPr>
          <w:ins w:id="123" w:author="Author" w:date="2023-06-20T12:24:00Z"/>
        </w:rPr>
      </w:pPr>
      <w:ins w:id="124" w:author="Author" w:date="2023-06-20T12:24:00Z">
        <w:r>
          <w:t xml:space="preserve">Figure 8.4.AA.2-1: </w:t>
        </w:r>
        <w:del w:id="125" w:author="Lenovo" w:date="2023-08-11T10:10:00Z">
          <w:r w:rsidDel="00F55EF3">
            <w:delText>AI/ML Information Reporting Initiation</w:delText>
          </w:r>
        </w:del>
      </w:ins>
      <w:ins w:id="126" w:author="Lenovo" w:date="2023-08-11T10:10:00Z">
        <w:r>
          <w:t>Data Collection Initiation</w:t>
        </w:r>
      </w:ins>
      <w:ins w:id="127" w:author="Author" w:date="2023-06-20T12:24:00Z">
        <w:r>
          <w:t>, successful operation</w:t>
        </w:r>
      </w:ins>
    </w:p>
    <w:p w14:paraId="0E0C9D1C" w14:textId="77777777" w:rsidR="00640BE7" w:rsidRPr="00C53737" w:rsidRDefault="00640BE7" w:rsidP="00640BE7">
      <w:pPr>
        <w:rPr>
          <w:ins w:id="128" w:author="Author" w:date="2023-06-20T12:24:00Z"/>
        </w:rPr>
      </w:pPr>
      <w:ins w:id="129" w:author="Author" w:date="2023-06-20T12:24:00Z">
        <w:r w:rsidRPr="00C53737">
          <w:t>NG-RAN node</w:t>
        </w:r>
        <w:r w:rsidRPr="00C53737">
          <w:rPr>
            <w:vertAlign w:val="subscript"/>
          </w:rPr>
          <w:t>1</w:t>
        </w:r>
        <w:r w:rsidRPr="00C53737">
          <w:t xml:space="preserve"> initiates the procedure by sending the </w:t>
        </w:r>
        <w:del w:id="130" w:author="Lenovo" w:date="2023-08-11T10:11:00Z">
          <w:r w:rsidRPr="009A47D1" w:rsidDel="00F55EF3">
            <w:delText>AI/ML INFORMATION</w:delText>
          </w:r>
          <w:r w:rsidRPr="00C53737" w:rsidDel="00F55EF3">
            <w:delText xml:space="preserve"> REQUEST</w:delText>
          </w:r>
        </w:del>
      </w:ins>
      <w:ins w:id="131" w:author="Lenovo" w:date="2023-08-11T10:11:00Z">
        <w:r>
          <w:t>DATA COLLECTION REQUEST</w:t>
        </w:r>
      </w:ins>
      <w:ins w:id="132" w:author="Author" w:date="2023-06-20T12:24:00Z">
        <w:r w:rsidRPr="00C53737">
          <w:t xml:space="preserve"> message to NG-RAN node</w:t>
        </w:r>
        <w:r w:rsidRPr="00C53737">
          <w:rPr>
            <w:vertAlign w:val="subscript"/>
          </w:rPr>
          <w:t>2</w:t>
        </w:r>
        <w:r>
          <w:t xml:space="preserve"> to start AI/ML related information reporting and stop AI/ML related information reporting</w:t>
        </w:r>
        <w:r w:rsidRPr="00C53737">
          <w:t>. Upon receipt, NG-RAN node</w:t>
        </w:r>
        <w:r w:rsidRPr="00C53737">
          <w:rPr>
            <w:vertAlign w:val="subscript"/>
          </w:rPr>
          <w:t>2</w:t>
        </w:r>
        <w:r w:rsidRPr="00C53737">
          <w:t>:</w:t>
        </w:r>
      </w:ins>
    </w:p>
    <w:p w14:paraId="14F3F3E5" w14:textId="77777777" w:rsidR="00640BE7" w:rsidRPr="00C53737" w:rsidRDefault="00640BE7" w:rsidP="00640BE7">
      <w:pPr>
        <w:pStyle w:val="B1"/>
        <w:rPr>
          <w:ins w:id="133" w:author="Author" w:date="2023-06-20T12:24:00Z"/>
        </w:rPr>
      </w:pPr>
      <w:ins w:id="134" w:author="Author" w:date="2023-06-20T12:24:00Z">
        <w:r w:rsidRPr="00C53737">
          <w:t>-</w:t>
        </w:r>
        <w:r w:rsidRPr="00C53737">
          <w:tab/>
          <w:t>shall in</w:t>
        </w:r>
        <w:r>
          <w:t xml:space="preserve">itiate the requested AI/ML related information reporting </w:t>
        </w:r>
        <w:r w:rsidRPr="00C53737">
          <w:t xml:space="preserve">according to the parameters given in the request in case the </w:t>
        </w:r>
        <w:r w:rsidRPr="00C53737">
          <w:rPr>
            <w:i/>
          </w:rPr>
          <w:t>Registration Request</w:t>
        </w:r>
        <w:r w:rsidRPr="00C53737">
          <w:t xml:space="preserve"> IE </w:t>
        </w:r>
        <w:r>
          <w:t xml:space="preserve">is </w:t>
        </w:r>
        <w:r w:rsidRPr="00C53737">
          <w:t xml:space="preserve">set to </w:t>
        </w:r>
        <w:r>
          <w:t>“</w:t>
        </w:r>
        <w:r w:rsidRPr="00C53737">
          <w:t>start</w:t>
        </w:r>
        <w:r>
          <w:t>”</w:t>
        </w:r>
        <w:r w:rsidRPr="00C53737">
          <w:t>; or</w:t>
        </w:r>
      </w:ins>
    </w:p>
    <w:p w14:paraId="6DE05EEC" w14:textId="77777777" w:rsidR="00640BE7" w:rsidRPr="00C53737" w:rsidRDefault="00640BE7" w:rsidP="00640BE7">
      <w:pPr>
        <w:pStyle w:val="B1"/>
        <w:rPr>
          <w:ins w:id="135" w:author="Author" w:date="2023-06-20T12:24:00Z"/>
        </w:rPr>
      </w:pPr>
      <w:ins w:id="136" w:author="Author" w:date="2023-06-20T12:24:00Z">
        <w:r w:rsidRPr="00C53737">
          <w:t>-</w:t>
        </w:r>
        <w:r w:rsidRPr="00C53737">
          <w:tab/>
          <w:t>s</w:t>
        </w:r>
        <w:r>
          <w:t xml:space="preserve">hall stop all cells AI/ML related information reporting </w:t>
        </w:r>
        <w:r w:rsidRPr="00C53737">
          <w:t xml:space="preserve">and terminate the reporting in case the </w:t>
        </w:r>
        <w:r w:rsidRPr="00C53737">
          <w:rPr>
            <w:i/>
          </w:rPr>
          <w:t>Registration Request</w:t>
        </w:r>
        <w:r w:rsidRPr="00C53737">
          <w:t xml:space="preserve"> IE is set to </w:t>
        </w:r>
        <w:r>
          <w:t>“</w:t>
        </w:r>
        <w:r w:rsidRPr="00C53737">
          <w:t>stop</w:t>
        </w:r>
        <w:r>
          <w:t>”</w:t>
        </w:r>
        <w:r w:rsidRPr="00C53737">
          <w:t>; or</w:t>
        </w:r>
      </w:ins>
    </w:p>
    <w:p w14:paraId="53A66F8E" w14:textId="77777777" w:rsidR="00640BE7" w:rsidRDefault="00640BE7" w:rsidP="00640BE7">
      <w:pPr>
        <w:pStyle w:val="B1"/>
        <w:rPr>
          <w:ins w:id="137" w:author="Author" w:date="2023-06-20T12:24:00Z"/>
        </w:rPr>
      </w:pPr>
      <w:ins w:id="138" w:author="Author" w:date="2023-06-20T12:24:00Z">
        <w:r w:rsidRPr="00C53737">
          <w:t>-</w:t>
        </w:r>
        <w:r w:rsidRPr="00C53737">
          <w:tab/>
        </w:r>
        <w:r w:rsidRPr="00CE008D">
          <w:rPr>
            <w:highlight w:val="yellow"/>
          </w:rPr>
          <w:t>FFS</w:t>
        </w:r>
        <w:r>
          <w:t xml:space="preserve"> </w:t>
        </w:r>
      </w:ins>
    </w:p>
    <w:p w14:paraId="3312831D" w14:textId="77777777" w:rsidR="00640BE7" w:rsidRPr="00E14B4E" w:rsidRDefault="00640BE7" w:rsidP="00640BE7">
      <w:pPr>
        <w:rPr>
          <w:ins w:id="139" w:author="Author" w:date="2023-06-20T12:24:00Z"/>
        </w:rPr>
      </w:pPr>
      <w:ins w:id="140" w:author="Author" w:date="2023-06-20T12:24:00Z">
        <w:r w:rsidRPr="00407E71">
          <w:t xml:space="preserve">If </w:t>
        </w:r>
        <w:r w:rsidRPr="00E14B4E">
          <w:t xml:space="preserve">the </w:t>
        </w:r>
        <w:r w:rsidRPr="00E14B4E">
          <w:rPr>
            <w:i/>
          </w:rPr>
          <w:t>Registration Request</w:t>
        </w:r>
        <w:r w:rsidRPr="00E14B4E">
          <w:t xml:space="preserve"> IE is set to </w:t>
        </w:r>
        <w:r>
          <w:t>“</w:t>
        </w:r>
        <w:r w:rsidRPr="00E14B4E">
          <w:t>start</w:t>
        </w:r>
        <w:r>
          <w:t>”</w:t>
        </w:r>
        <w:r w:rsidRPr="00E14B4E">
          <w:t xml:space="preserve"> in the </w:t>
        </w:r>
        <w:del w:id="141" w:author="Lenovo" w:date="2023-08-11T10:11:00Z">
          <w:r w:rsidRPr="00185A8B" w:rsidDel="00F55EF3">
            <w:delText>AI/ML INFORMATION</w:delText>
          </w:r>
          <w:r w:rsidRPr="00E14B4E" w:rsidDel="00F55EF3">
            <w:delText xml:space="preserve"> REQUEST</w:delText>
          </w:r>
        </w:del>
      </w:ins>
      <w:ins w:id="142" w:author="Lenovo" w:date="2023-08-11T10:11:00Z">
        <w:r>
          <w:t>DATA COLLECTION REQUEST</w:t>
        </w:r>
      </w:ins>
      <w:ins w:id="143" w:author="Author" w:date="2023-06-20T12:24:00Z">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 specific</w:t>
        </w:r>
        <w:r>
          <w:t xml:space="preserve"> AI/ML related information reporting</w:t>
        </w:r>
        <w:r w:rsidRPr="00407E71">
          <w:t xml:space="preserve">, the </w:t>
        </w:r>
        <w:r w:rsidRPr="00407E71">
          <w:rPr>
            <w:i/>
          </w:rPr>
          <w:t xml:space="preserve">Cell </w:t>
        </w:r>
        <w:proofErr w:type="gramStart"/>
        <w:r w:rsidRPr="00407E71">
          <w:rPr>
            <w:i/>
          </w:rPr>
          <w:t>To</w:t>
        </w:r>
        <w:proofErr w:type="gramEnd"/>
        <w:r w:rsidRPr="00407E71">
          <w:rPr>
            <w:i/>
          </w:rPr>
          <w:t xml:space="preserve"> Report</w:t>
        </w:r>
        <w:r w:rsidRPr="00E14B4E">
          <w:rPr>
            <w:i/>
            <w:iCs/>
          </w:rPr>
          <w:t xml:space="preserve"> List</w:t>
        </w:r>
        <w:r w:rsidRPr="00407E71">
          <w:rPr>
            <w:i/>
          </w:rPr>
          <w:t xml:space="preserve"> </w:t>
        </w:r>
        <w:r w:rsidRPr="00407E71">
          <w:t>IE shall be included.</w:t>
        </w:r>
      </w:ins>
    </w:p>
    <w:p w14:paraId="683CB1EB" w14:textId="77777777" w:rsidR="00640BE7" w:rsidRDefault="00640BE7" w:rsidP="00640BE7">
      <w:pPr>
        <w:rPr>
          <w:ins w:id="144" w:author="Author" w:date="2023-06-20T12:24:00Z"/>
        </w:rPr>
      </w:pPr>
      <w:ins w:id="145" w:author="Author" w:date="2023-06-20T12:24:00Z">
        <w:r w:rsidRPr="00AA5DA2">
          <w:t xml:space="preserve">If </w:t>
        </w:r>
        <w:r>
          <w:t>NG-RAN node</w:t>
        </w:r>
        <w:r>
          <w:rPr>
            <w:vertAlign w:val="subscript"/>
          </w:rPr>
          <w:t xml:space="preserve">2 </w:t>
        </w:r>
        <w:r w:rsidRPr="00AA5DA2">
          <w:t xml:space="preserve">is capable to provide </w:t>
        </w:r>
        <w:r w:rsidRPr="00447A89">
          <w:t xml:space="preserve">all </w:t>
        </w:r>
        <w:r>
          <w:t xml:space="preserve">of the </w:t>
        </w:r>
        <w:r w:rsidRPr="00AA5DA2">
          <w:t>requested information, i</w:t>
        </w:r>
        <w:r>
          <w:t xml:space="preserve">t shall initiate the AI/ML related information reporting </w:t>
        </w:r>
        <w:r w:rsidRPr="00AA5DA2">
          <w:t xml:space="preserve">as requested by </w:t>
        </w:r>
        <w:r>
          <w:t>NG-RAN node</w:t>
        </w:r>
        <w:r>
          <w:rPr>
            <w:vertAlign w:val="subscript"/>
          </w:rPr>
          <w:t>1</w:t>
        </w:r>
        <w:r w:rsidRPr="00AA5DA2">
          <w:t xml:space="preserve"> and respond with the </w:t>
        </w:r>
        <w:del w:id="146" w:author="Lenovo" w:date="2023-08-11T10:11:00Z">
          <w:r w:rsidRPr="00185A8B" w:rsidDel="00F55EF3">
            <w:delText xml:space="preserve">AI/ML INFORMATION </w:delText>
          </w:r>
          <w:r w:rsidRPr="00AA5DA2" w:rsidDel="00F55EF3">
            <w:delText>RESPONSE</w:delText>
          </w:r>
        </w:del>
      </w:ins>
      <w:ins w:id="147" w:author="Lenovo" w:date="2023-08-11T10:11:00Z">
        <w:r>
          <w:t>DATA COLLECTION RESPONSE</w:t>
        </w:r>
      </w:ins>
      <w:ins w:id="148" w:author="Author" w:date="2023-06-20T12:24:00Z">
        <w:r w:rsidRPr="00AA5DA2">
          <w:t xml:space="preserve"> message.</w:t>
        </w:r>
      </w:ins>
    </w:p>
    <w:p w14:paraId="7B828206" w14:textId="77777777" w:rsidR="00640BE7" w:rsidRPr="00346CF8" w:rsidRDefault="00640BE7" w:rsidP="00640BE7">
      <w:pPr>
        <w:rPr>
          <w:ins w:id="149" w:author="Author" w:date="2023-06-20T12:24:00Z"/>
        </w:rPr>
      </w:pPr>
      <w:ins w:id="150" w:author="Author" w:date="2023-06-20T12:24:00Z">
        <w:r>
          <w:t>If NG-RAN node</w:t>
        </w:r>
        <w:r>
          <w:rPr>
            <w:vertAlign w:val="subscript"/>
          </w:rPr>
          <w:t>2</w:t>
        </w:r>
        <w:r>
          <w:t xml:space="preserve"> is capable to provide some but not all of the requested information, it shall initiate the AI/ML related information reporting for the admitted requested information and include the </w:t>
        </w:r>
        <w:r>
          <w:rPr>
            <w:i/>
            <w:iCs/>
          </w:rPr>
          <w:t>Node</w:t>
        </w:r>
        <w:r>
          <w:t xml:space="preserve"> </w:t>
        </w:r>
        <w:r>
          <w:rPr>
            <w:i/>
          </w:rPr>
          <w:t>Measurement Initiation Result</w:t>
        </w:r>
        <w:r>
          <w:t xml:space="preserve"> IE or the </w:t>
        </w:r>
        <w:r>
          <w:rPr>
            <w:i/>
            <w:iCs/>
          </w:rPr>
          <w:t>Per Cell</w:t>
        </w:r>
        <w:r>
          <w:t xml:space="preserve"> </w:t>
        </w:r>
        <w:r>
          <w:rPr>
            <w:i/>
          </w:rPr>
          <w:t>Measurement Initiation Result</w:t>
        </w:r>
        <w:r>
          <w:t xml:space="preserve"> IE or both in the </w:t>
        </w:r>
        <w:del w:id="151" w:author="Lenovo" w:date="2023-08-11T10:11:00Z">
          <w:r w:rsidDel="00F55EF3">
            <w:delText>AI/ML INFORMATION RESPONSE</w:delText>
          </w:r>
        </w:del>
      </w:ins>
      <w:ins w:id="152" w:author="Lenovo" w:date="2023-08-11T10:11:00Z">
        <w:r>
          <w:t>DATA COLLECTION RESPONSE</w:t>
        </w:r>
      </w:ins>
      <w:ins w:id="153" w:author="Author" w:date="2023-06-20T12:24:00Z">
        <w:r>
          <w:t xml:space="preserve"> message.</w:t>
        </w:r>
      </w:ins>
    </w:p>
    <w:p w14:paraId="58C31178" w14:textId="77777777" w:rsidR="00640BE7" w:rsidRDefault="00640BE7" w:rsidP="00640BE7">
      <w:pPr>
        <w:rPr>
          <w:ins w:id="154" w:author="Author" w:date="2023-06-20T12:24:00Z"/>
        </w:rPr>
      </w:pPr>
      <w:ins w:id="155" w:author="Author" w:date="2023-06-20T12:24:00Z">
        <w:r w:rsidRPr="00C53737">
          <w:t xml:space="preserve">If the </w:t>
        </w:r>
        <w:r w:rsidRPr="00C53737">
          <w:rPr>
            <w:i/>
          </w:rPr>
          <w:t>Reporting Periodicity</w:t>
        </w:r>
        <w:r w:rsidRPr="00C53737">
          <w:t xml:space="preserve"> IE in the </w:t>
        </w:r>
        <w:del w:id="156" w:author="Lenovo" w:date="2023-08-11T10:11:00Z">
          <w:r w:rsidRPr="00185A8B" w:rsidDel="00F55EF3">
            <w:delText xml:space="preserve">AI/ML INFORMATION </w:delText>
          </w:r>
          <w:r w:rsidRPr="00C53737" w:rsidDel="00F55EF3">
            <w:delText>REQUEST</w:delText>
          </w:r>
        </w:del>
      </w:ins>
      <w:ins w:id="157" w:author="Lenovo" w:date="2023-08-11T10:11:00Z">
        <w:r>
          <w:t>DATA COLLECTION REQUEST</w:t>
        </w:r>
      </w:ins>
      <w:ins w:id="158" w:author="Author" w:date="2023-06-20T12:24:00Z">
        <w:r w:rsidRPr="00C53737">
          <w:t xml:space="preserve"> is present, this indicates the periodicity for the reporting of periodic </w:t>
        </w:r>
        <w:r>
          <w:t>AI/ML related 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ins>
    </w:p>
    <w:p w14:paraId="4E821B02" w14:textId="77777777" w:rsidR="00640BE7" w:rsidRDefault="00640BE7" w:rsidP="00640BE7">
      <w:pPr>
        <w:rPr>
          <w:ins w:id="159" w:author="Author" w:date="2023-06-20T12:24:00Z"/>
          <w:lang w:val="en-US" w:eastAsia="zh-CN"/>
        </w:rPr>
      </w:pPr>
      <w:ins w:id="160" w:author="Author" w:date="2023-06-20T12:24:00Z">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w:t>
        </w:r>
        <w:del w:id="161" w:author="Lenovo" w:date="2023-08-11T10:11:00Z">
          <w:r w:rsidDel="00F55EF3">
            <w:rPr>
              <w:rFonts w:hint="eastAsia"/>
              <w:lang w:val="en-US" w:eastAsia="zh-CN"/>
            </w:rPr>
            <w:delText>AI/ML INFORMATION REQUEST</w:delText>
          </w:r>
        </w:del>
      </w:ins>
      <w:ins w:id="162" w:author="Lenovo" w:date="2023-08-11T10:11:00Z">
        <w:r>
          <w:rPr>
            <w:rFonts w:hint="eastAsia"/>
            <w:lang w:val="en-US" w:eastAsia="zh-CN"/>
          </w:rPr>
          <w:t>DATA COLLECTION REQUEST</w:t>
        </w:r>
      </w:ins>
      <w:ins w:id="163" w:author="Author" w:date="2023-06-20T12:24:00Z">
        <w:r>
          <w:rPr>
            <w:rFonts w:hint="eastAsia"/>
            <w:lang w:val="en-US" w:eastAsia="zh-CN"/>
          </w:rPr>
          <w:t xml:space="preserve">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information requested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ins>
    </w:p>
    <w:p w14:paraId="70530393" w14:textId="77777777" w:rsidR="00640BE7" w:rsidRDefault="00640BE7" w:rsidP="00640BE7">
      <w:pPr>
        <w:rPr>
          <w:ins w:id="164" w:author="Author" w:date="2023-06-20T12:24:00Z"/>
          <w:b/>
        </w:rPr>
      </w:pPr>
      <w:ins w:id="165" w:author="Author" w:date="2023-06-20T12:24:00Z">
        <w:r w:rsidRPr="00804A9B">
          <w:rPr>
            <w:b/>
          </w:rPr>
          <w:t>Interaction with other procedures</w:t>
        </w:r>
      </w:ins>
    </w:p>
    <w:p w14:paraId="3BBD152A" w14:textId="77777777" w:rsidR="00640BE7" w:rsidRPr="00AA5DA2" w:rsidRDefault="00640BE7" w:rsidP="00640BE7">
      <w:pPr>
        <w:rPr>
          <w:ins w:id="166" w:author="Author" w:date="2023-06-20T12:24:00Z"/>
        </w:rPr>
      </w:pPr>
      <w:ins w:id="167" w:author="Author" w:date="2023-06-20T12:24:00Z">
        <w:r w:rsidRPr="00A00C4A">
          <w:t xml:space="preserve">When starting a measurement, </w:t>
        </w:r>
        <w:r>
          <w:t>t</w:t>
        </w:r>
        <w:r w:rsidRPr="00AA5DA2">
          <w:t xml:space="preserve">he </w:t>
        </w:r>
        <w:r w:rsidRPr="00AA5DA2">
          <w:rPr>
            <w:i/>
          </w:rPr>
          <w:t>Report Characteristics</w:t>
        </w:r>
        <w:r w:rsidRPr="00AA5DA2">
          <w:t xml:space="preserve"> IE </w:t>
        </w:r>
        <w:r>
          <w:t xml:space="preserve">in the </w:t>
        </w:r>
        <w:del w:id="168" w:author="Lenovo" w:date="2023-08-11T10:11:00Z">
          <w:r w:rsidDel="00F55EF3">
            <w:delText>AI/ML INFORMATION REQUEST</w:delText>
          </w:r>
        </w:del>
      </w:ins>
      <w:ins w:id="169" w:author="Lenovo" w:date="2023-08-11T10:11:00Z">
        <w:r>
          <w:t>DATA COLLECTION REQUEST</w:t>
        </w:r>
      </w:ins>
      <w:ins w:id="170" w:author="Author" w:date="2023-06-20T12:24:00Z">
        <w:r>
          <w:t xml:space="preserve"> </w:t>
        </w:r>
        <w:r w:rsidRPr="00AA5DA2">
          <w:t xml:space="preserve">indicates the type of objects </w:t>
        </w:r>
        <w:r w:rsidRPr="002148C0">
          <w:t>NG-RAN node</w:t>
        </w:r>
        <w:r w:rsidRPr="002148C0">
          <w:rPr>
            <w:vertAlign w:val="subscript"/>
          </w:rPr>
          <w:t>2</w:t>
        </w:r>
        <w:r>
          <w:t xml:space="preserve"> </w:t>
        </w:r>
        <w:r w:rsidRPr="00AA5DA2">
          <w:t xml:space="preserve">shall perform measurements </w:t>
        </w:r>
        <w:r>
          <w:t xml:space="preserve">or prediction </w:t>
        </w:r>
        <w:r w:rsidRPr="00AA5DA2">
          <w:t xml:space="preserve">on. </w:t>
        </w:r>
        <w:r>
          <w:t>NG-RAN node</w:t>
        </w:r>
        <w:r w:rsidRPr="00AA5DA2">
          <w:rPr>
            <w:vertAlign w:val="subscript"/>
          </w:rPr>
          <w:t>2</w:t>
        </w:r>
        <w:r w:rsidRPr="00AA5DA2">
          <w:t xml:space="preserve"> shall include in the </w:t>
        </w:r>
        <w:del w:id="171" w:author="Lenovo" w:date="2023-08-11T10:12:00Z">
          <w:r w:rsidDel="00F55EF3">
            <w:delText>AI/ML INFORMATION UPDATE</w:delText>
          </w:r>
        </w:del>
      </w:ins>
      <w:ins w:id="172" w:author="Lenovo" w:date="2023-08-11T10:12:00Z">
        <w:r>
          <w:t>DATA COLLECTION UPDATE</w:t>
        </w:r>
      </w:ins>
      <w:ins w:id="173" w:author="Author" w:date="2023-06-20T12:24:00Z">
        <w:r w:rsidRPr="00AA5DA2">
          <w:t xml:space="preserve"> message:</w:t>
        </w:r>
      </w:ins>
    </w:p>
    <w:p w14:paraId="5FE1C259" w14:textId="77777777" w:rsidR="00640BE7" w:rsidRPr="008B6AE2" w:rsidRDefault="00640BE7" w:rsidP="00640BE7">
      <w:pPr>
        <w:pStyle w:val="B1"/>
        <w:rPr>
          <w:ins w:id="174" w:author="Author" w:date="2023-06-20T12:24:00Z"/>
          <w:iCs/>
        </w:rPr>
      </w:pPr>
      <w:ins w:id="175" w:author="Author" w:date="2023-06-20T12:24:00Z">
        <w:r>
          <w:rPr>
            <w:lang w:eastAsia="zh-CN"/>
          </w:rPr>
          <w:lastRenderedPageBreak/>
          <w:t>-</w:t>
        </w:r>
        <w:r>
          <w:rPr>
            <w:lang w:eastAsia="zh-CN"/>
          </w:rPr>
          <w:tab/>
        </w:r>
        <w:r>
          <w:t xml:space="preserve">the </w:t>
        </w:r>
        <w:r w:rsidRPr="002010CE">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t xml:space="preserve">IE included in the </w:t>
        </w:r>
        <w:del w:id="176" w:author="Lenovo" w:date="2023-08-11T10:11:00Z">
          <w:r w:rsidDel="00F55EF3">
            <w:delText>AI/ML INFORMATION REQUEST</w:delText>
          </w:r>
        </w:del>
      </w:ins>
      <w:ins w:id="177" w:author="Lenovo" w:date="2023-08-11T10:11:00Z">
        <w:r>
          <w:t>DATA COLLECTION REQUEST</w:t>
        </w:r>
      </w:ins>
      <w:ins w:id="178" w:author="Author" w:date="2023-06-20T12:24:00Z">
        <w:r>
          <w:t xml:space="preserve"> message is set to “1”. </w:t>
        </w:r>
        <w:r w:rsidRPr="00D55063">
          <w:rPr>
            <w:highlight w:val="yellow"/>
          </w:rPr>
          <w:t xml:space="preserve">FFS on the details of </w:t>
        </w:r>
        <w:r w:rsidRPr="00D55063">
          <w:rPr>
            <w:i/>
            <w:highlight w:val="yellow"/>
          </w:rPr>
          <w:t xml:space="preserve">Predicted </w:t>
        </w:r>
        <w:r w:rsidRPr="00D55063">
          <w:rPr>
            <w:i/>
            <w:iCs/>
            <w:highlight w:val="yellow"/>
          </w:rPr>
          <w:t>Radio</w:t>
        </w:r>
        <w:r w:rsidRPr="00D55063">
          <w:rPr>
            <w:highlight w:val="yellow"/>
          </w:rPr>
          <w:t xml:space="preserve"> </w:t>
        </w:r>
        <w:r w:rsidRPr="00D55063">
          <w:rPr>
            <w:i/>
            <w:iCs/>
            <w:highlight w:val="yellow"/>
          </w:rPr>
          <w:t>Resource Status</w:t>
        </w:r>
        <w:r w:rsidRPr="00D55063">
          <w:rPr>
            <w:highlight w:val="yellow"/>
          </w:rPr>
          <w:t xml:space="preserve"> IE</w:t>
        </w:r>
        <w:r>
          <w:t>.</w:t>
        </w:r>
      </w:ins>
    </w:p>
    <w:p w14:paraId="72E9C538" w14:textId="77777777" w:rsidR="00640BE7" w:rsidRPr="00C53737" w:rsidRDefault="00640BE7" w:rsidP="00640BE7">
      <w:pPr>
        <w:pStyle w:val="B1"/>
        <w:rPr>
          <w:ins w:id="179" w:author="Author" w:date="2023-06-20T12:24:00Z"/>
        </w:rPr>
      </w:pPr>
      <w:ins w:id="180" w:author="Author" w:date="2023-06-20T12:24:00Z">
        <w:r w:rsidRPr="00C53737">
          <w:t>-</w:t>
        </w:r>
        <w:r w:rsidRPr="00C53737">
          <w:tab/>
          <w:t xml:space="preserve">the </w:t>
        </w:r>
        <w:r w:rsidRPr="00276209">
          <w:rPr>
            <w:i/>
          </w:rPr>
          <w:t>Predicted</w:t>
        </w:r>
        <w:r>
          <w:t xml:space="preserve"> </w:t>
        </w:r>
        <w:r w:rsidRPr="00267B69">
          <w:rPr>
            <w:i/>
            <w:iCs/>
          </w:rPr>
          <w:t>Number of Active UEs</w:t>
        </w:r>
        <w:r w:rsidRPr="00C53737">
          <w:t xml:space="preserve"> IE, if the </w:t>
        </w:r>
        <w:r>
          <w:t>second</w:t>
        </w:r>
        <w:r w:rsidRPr="00C53737">
          <w:t xml:space="preserve"> bit, </w:t>
        </w:r>
        <w:r>
          <w:t xml:space="preserve">“Predicted </w:t>
        </w:r>
        <w:r w:rsidRPr="00C53737">
          <w:t>Number of Active UEs</w:t>
        </w:r>
        <w:r>
          <w:t>”</w:t>
        </w:r>
        <w:r w:rsidRPr="00C53737">
          <w:t xml:space="preserve"> of the </w:t>
        </w:r>
        <w:r w:rsidRPr="00267B69">
          <w:rPr>
            <w:i/>
            <w:iCs/>
          </w:rPr>
          <w:t>Report Characteristics</w:t>
        </w:r>
        <w:r w:rsidRPr="00C53737">
          <w:t xml:space="preserve"> IE included in the </w:t>
        </w:r>
        <w:del w:id="181" w:author="Lenovo" w:date="2023-08-11T10:11:00Z">
          <w:r w:rsidDel="00F55EF3">
            <w:delText>AI/ML INFORMATION REQUEST</w:delText>
          </w:r>
        </w:del>
      </w:ins>
      <w:ins w:id="182" w:author="Lenovo" w:date="2023-08-11T10:11:00Z">
        <w:r>
          <w:t>DATA COLLECTION REQUEST</w:t>
        </w:r>
      </w:ins>
      <w:ins w:id="183" w:author="Author" w:date="2023-06-20T12:24:00Z">
        <w:r w:rsidRPr="00C53737">
          <w:t xml:space="preserve"> message is set to </w:t>
        </w:r>
        <w:r>
          <w:t>“</w:t>
        </w:r>
        <w:r w:rsidRPr="00C53737">
          <w:t>1</w:t>
        </w:r>
        <w:proofErr w:type="gramStart"/>
        <w:r>
          <w:t>”</w:t>
        </w:r>
        <w:r w:rsidRPr="00C53737">
          <w:t>;</w:t>
        </w:r>
        <w:proofErr w:type="gramEnd"/>
      </w:ins>
    </w:p>
    <w:p w14:paraId="0D3FDCF9" w14:textId="77777777" w:rsidR="00640BE7" w:rsidRPr="00C53737" w:rsidRDefault="00640BE7" w:rsidP="00640BE7">
      <w:pPr>
        <w:pStyle w:val="B1"/>
        <w:rPr>
          <w:ins w:id="184" w:author="Author" w:date="2023-06-20T12:24:00Z"/>
        </w:rPr>
      </w:pPr>
      <w:ins w:id="185" w:author="Author" w:date="2023-06-20T12:24:00Z">
        <w:r w:rsidRPr="00C53737">
          <w:t>-</w:t>
        </w:r>
        <w:r w:rsidRPr="00C53737">
          <w:tab/>
          <w:t xml:space="preserve">the </w:t>
        </w:r>
        <w:r w:rsidRPr="006B6333">
          <w:rPr>
            <w:i/>
          </w:rPr>
          <w:t>Predicted</w:t>
        </w:r>
        <w:r>
          <w:t xml:space="preserve"> </w:t>
        </w:r>
        <w:r w:rsidRPr="004435BB">
          <w:rPr>
            <w:rFonts w:hint="eastAsia"/>
            <w:i/>
            <w:iCs/>
          </w:rPr>
          <w:t>RRC Connections</w:t>
        </w:r>
        <w:r w:rsidRPr="004435BB">
          <w:rPr>
            <w:rFonts w:hint="eastAsia"/>
          </w:rPr>
          <w:t xml:space="preserve"> </w:t>
        </w:r>
        <w:r w:rsidRPr="00C53737">
          <w:t xml:space="preserve">IE, if the </w:t>
        </w:r>
        <w:r>
          <w:rPr>
            <w:lang w:eastAsia="zh-CN"/>
          </w:rPr>
          <w:t>third</w:t>
        </w:r>
        <w:r w:rsidRPr="00C53737">
          <w:t xml:space="preserve"> bit, </w:t>
        </w:r>
        <w:r>
          <w:t>“Predicted</w:t>
        </w:r>
        <w:r w:rsidRPr="00C53737">
          <w:rPr>
            <w:rFonts w:hint="eastAsia"/>
            <w:lang w:eastAsia="zh-CN"/>
          </w:rPr>
          <w:t xml:space="preserve"> RRC Connections</w:t>
        </w:r>
        <w:r>
          <w:t>”</w:t>
        </w:r>
        <w:r w:rsidRPr="00C53737">
          <w:t xml:space="preserve"> of the </w:t>
        </w:r>
        <w:r w:rsidRPr="00267B69">
          <w:rPr>
            <w:i/>
            <w:iCs/>
          </w:rPr>
          <w:t xml:space="preserve">Report Characteristics </w:t>
        </w:r>
        <w:r w:rsidRPr="00C53737">
          <w:t>IE included in the</w:t>
        </w:r>
        <w:r w:rsidRPr="0096590C">
          <w:t xml:space="preserve"> </w:t>
        </w:r>
        <w:del w:id="186" w:author="Lenovo" w:date="2023-08-11T10:11:00Z">
          <w:r w:rsidDel="00F55EF3">
            <w:delText>AI/ML INFORMATION REQUEST</w:delText>
          </w:r>
        </w:del>
      </w:ins>
      <w:ins w:id="187" w:author="Lenovo" w:date="2023-08-11T10:11:00Z">
        <w:r>
          <w:t>DATA COLLECTION REQUEST</w:t>
        </w:r>
      </w:ins>
      <w:ins w:id="188" w:author="Author" w:date="2023-06-20T12:24:00Z">
        <w:r w:rsidRPr="00C53737">
          <w:t xml:space="preserve"> message is set to </w:t>
        </w:r>
        <w:r>
          <w:t>“</w:t>
        </w:r>
        <w:r w:rsidRPr="00C53737">
          <w:t>1</w:t>
        </w:r>
        <w:r>
          <w:t>”</w:t>
        </w:r>
        <w:r w:rsidRPr="00C53737">
          <w:t>.</w:t>
        </w:r>
      </w:ins>
    </w:p>
    <w:p w14:paraId="660CF806" w14:textId="77777777" w:rsidR="00640BE7" w:rsidRDefault="00640BE7" w:rsidP="00640BE7">
      <w:pPr>
        <w:pStyle w:val="B1"/>
        <w:rPr>
          <w:ins w:id="189" w:author="Author" w:date="2023-06-20T12:24:00Z"/>
        </w:rPr>
      </w:pPr>
      <w:ins w:id="190" w:author="Author" w:date="2023-06-20T12:24:00Z">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DL</w:t>
        </w:r>
        <w:r w:rsidRPr="00663E73" w:rsidDel="00663E73">
          <w:rPr>
            <w:i/>
            <w:iCs/>
          </w:rPr>
          <w:t xml:space="preserve"> </w:t>
        </w:r>
        <w:r w:rsidRPr="00C53737">
          <w:t xml:space="preserve">IE, if the </w:t>
        </w:r>
        <w:proofErr w:type="gramStart"/>
        <w:r>
          <w:rPr>
            <w:lang w:eastAsia="zh-CN"/>
          </w:rPr>
          <w:t xml:space="preserve">fourth </w:t>
        </w:r>
        <w:r w:rsidRPr="00C53737">
          <w:t xml:space="preserve"> bit</w:t>
        </w:r>
        <w:proofErr w:type="gramEnd"/>
        <w:r w:rsidRPr="00C53737">
          <w:t xml:space="preserve">, </w:t>
        </w:r>
        <w:r>
          <w:t>“</w:t>
        </w:r>
        <w:r w:rsidRPr="00663E73">
          <w:t>Average UE Through</w:t>
        </w:r>
        <w:r>
          <w:t>p</w:t>
        </w:r>
        <w:r w:rsidRPr="00663E73">
          <w:t>ut DL</w:t>
        </w:r>
        <w:r>
          <w:t>”</w:t>
        </w:r>
        <w:r w:rsidRPr="00C53737">
          <w:t xml:space="preserve"> of the </w:t>
        </w:r>
        <w:r w:rsidRPr="00267B69">
          <w:rPr>
            <w:i/>
            <w:iCs/>
          </w:rPr>
          <w:t xml:space="preserve">Report Characteristics </w:t>
        </w:r>
        <w:r w:rsidRPr="00C53737">
          <w:t>IE included in the</w:t>
        </w:r>
        <w:r w:rsidRPr="0096590C">
          <w:t xml:space="preserve"> </w:t>
        </w:r>
        <w:del w:id="191" w:author="Lenovo" w:date="2023-08-11T10:11:00Z">
          <w:r w:rsidDel="00F55EF3">
            <w:delText>AI/ML INFORMATION REQUEST</w:delText>
          </w:r>
        </w:del>
      </w:ins>
      <w:ins w:id="192" w:author="Lenovo" w:date="2023-08-11T10:11:00Z">
        <w:r>
          <w:t>DATA COLLECTION REQUEST</w:t>
        </w:r>
      </w:ins>
      <w:ins w:id="193" w:author="Author" w:date="2023-06-20T12:24:00Z">
        <w:r w:rsidRPr="00C53737">
          <w:t xml:space="preserve"> message is set to </w:t>
        </w:r>
        <w:r>
          <w:t>“</w:t>
        </w:r>
        <w:r w:rsidRPr="00C53737">
          <w:t>1</w:t>
        </w:r>
        <w:r>
          <w:t>”</w:t>
        </w:r>
        <w:r w:rsidRPr="00C53737">
          <w:t>.</w:t>
        </w:r>
      </w:ins>
    </w:p>
    <w:p w14:paraId="1A93E788" w14:textId="77777777" w:rsidR="00640BE7" w:rsidRDefault="00640BE7" w:rsidP="00640BE7">
      <w:pPr>
        <w:pStyle w:val="B1"/>
        <w:rPr>
          <w:ins w:id="194" w:author="Author" w:date="2023-06-20T12:24:00Z"/>
        </w:rPr>
      </w:pPr>
      <w:ins w:id="195" w:author="Author" w:date="2023-06-20T12:24:00Z">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UL</w:t>
        </w:r>
        <w:r w:rsidRPr="00663E73" w:rsidDel="00663E73">
          <w:rPr>
            <w:i/>
            <w:iCs/>
          </w:rPr>
          <w:t xml:space="preserve"> </w:t>
        </w:r>
        <w:r w:rsidRPr="00C53737">
          <w:t xml:space="preserve">IE, if the </w:t>
        </w:r>
        <w:r>
          <w:rPr>
            <w:lang w:eastAsia="zh-CN"/>
          </w:rPr>
          <w:t>fifth</w:t>
        </w:r>
        <w:r w:rsidRPr="00C53737">
          <w:t xml:space="preserve"> bit, </w:t>
        </w:r>
        <w:r>
          <w:t>“</w:t>
        </w:r>
        <w:r w:rsidRPr="00663E73">
          <w:t>Average UE Through</w:t>
        </w:r>
        <w:r>
          <w:t>put UL”</w:t>
        </w:r>
        <w:r w:rsidRPr="00C53737">
          <w:t xml:space="preserve"> of the </w:t>
        </w:r>
        <w:r w:rsidRPr="00267B69">
          <w:rPr>
            <w:i/>
            <w:iCs/>
          </w:rPr>
          <w:t xml:space="preserve">Report Characteristics </w:t>
        </w:r>
        <w:r w:rsidRPr="00C53737">
          <w:t>IE included in the</w:t>
        </w:r>
        <w:r w:rsidRPr="0096590C">
          <w:t xml:space="preserve"> </w:t>
        </w:r>
        <w:del w:id="196" w:author="Lenovo" w:date="2023-08-11T10:11:00Z">
          <w:r w:rsidDel="00F55EF3">
            <w:delText>AI/ML INFORMATION REQUEST</w:delText>
          </w:r>
        </w:del>
      </w:ins>
      <w:ins w:id="197" w:author="Lenovo" w:date="2023-08-11T10:11:00Z">
        <w:r>
          <w:t>DATA COLLECTION REQUEST</w:t>
        </w:r>
      </w:ins>
      <w:ins w:id="198" w:author="Author" w:date="2023-06-20T12:24:00Z">
        <w:r w:rsidRPr="00C53737">
          <w:t xml:space="preserve"> message is set to </w:t>
        </w:r>
        <w:r>
          <w:t>“</w:t>
        </w:r>
        <w:r w:rsidRPr="00C53737">
          <w:t>1</w:t>
        </w:r>
        <w:r>
          <w:t>”</w:t>
        </w:r>
        <w:r w:rsidRPr="00C53737">
          <w:t>.</w:t>
        </w:r>
      </w:ins>
    </w:p>
    <w:p w14:paraId="37260EB8" w14:textId="77777777" w:rsidR="00640BE7" w:rsidRDefault="00640BE7" w:rsidP="00640BE7">
      <w:pPr>
        <w:pStyle w:val="B1"/>
        <w:rPr>
          <w:ins w:id="199" w:author="Author" w:date="2023-06-20T12:24:00Z"/>
        </w:rPr>
      </w:pPr>
      <w:ins w:id="200" w:author="Author" w:date="2023-06-20T12:24:00Z">
        <w:r>
          <w:rPr>
            <w:rFonts w:hint="eastAsia"/>
            <w:lang w:eastAsia="zh-CN"/>
          </w:rPr>
          <w:t>-</w:t>
        </w:r>
        <w:r>
          <w:rPr>
            <w:lang w:eastAsia="zh-CN"/>
          </w:rPr>
          <w:tab/>
        </w:r>
        <w:r w:rsidRPr="00C53737">
          <w:t xml:space="preserve">the </w:t>
        </w:r>
        <w:r w:rsidRPr="00663E73">
          <w:rPr>
            <w:i/>
            <w:iCs/>
          </w:rPr>
          <w:t xml:space="preserve">Average Packet Delay </w:t>
        </w:r>
        <w:r w:rsidRPr="00C53737">
          <w:t xml:space="preserve">IE, if the </w:t>
        </w:r>
        <w:r>
          <w:rPr>
            <w:lang w:eastAsia="zh-CN"/>
          </w:rPr>
          <w:t>sixth</w:t>
        </w:r>
        <w:r w:rsidRPr="00C53737">
          <w:t xml:space="preserve"> bit, </w:t>
        </w:r>
        <w:r>
          <w:t>“Average Packet Delay”</w:t>
        </w:r>
        <w:r w:rsidRPr="00C53737">
          <w:t xml:space="preserve"> of the </w:t>
        </w:r>
        <w:r w:rsidRPr="00267B69">
          <w:rPr>
            <w:i/>
            <w:iCs/>
          </w:rPr>
          <w:t xml:space="preserve">Report Characteristics </w:t>
        </w:r>
        <w:r w:rsidRPr="00C53737">
          <w:t>IE included in the</w:t>
        </w:r>
        <w:r w:rsidRPr="0096590C">
          <w:t xml:space="preserve"> </w:t>
        </w:r>
        <w:del w:id="201" w:author="Lenovo" w:date="2023-08-11T10:11:00Z">
          <w:r w:rsidDel="00F55EF3">
            <w:delText>AI/ML INFORMATION REQUEST</w:delText>
          </w:r>
        </w:del>
      </w:ins>
      <w:ins w:id="202" w:author="Lenovo" w:date="2023-08-11T10:11:00Z">
        <w:r>
          <w:t>DATA COLLECTION REQUEST</w:t>
        </w:r>
      </w:ins>
      <w:ins w:id="203" w:author="Author" w:date="2023-06-20T12:24:00Z">
        <w:r w:rsidRPr="00C53737">
          <w:t xml:space="preserve"> message is set to </w:t>
        </w:r>
        <w:r>
          <w:t>“</w:t>
        </w:r>
        <w:r w:rsidRPr="00C53737">
          <w:t>1</w:t>
        </w:r>
        <w:r>
          <w:t>”</w:t>
        </w:r>
        <w:r w:rsidRPr="00C53737">
          <w:t>.</w:t>
        </w:r>
      </w:ins>
    </w:p>
    <w:p w14:paraId="4A0F792B" w14:textId="77777777" w:rsidR="00640BE7" w:rsidRDefault="00640BE7" w:rsidP="00640BE7">
      <w:pPr>
        <w:pStyle w:val="B1"/>
        <w:rPr>
          <w:ins w:id="204" w:author="Author" w:date="2023-06-20T12:24:00Z"/>
        </w:rPr>
      </w:pPr>
      <w:ins w:id="205" w:author="Author" w:date="2023-06-20T12:24:00Z">
        <w:r>
          <w:rPr>
            <w:rFonts w:hint="eastAsia"/>
            <w:lang w:eastAsia="zh-CN"/>
          </w:rPr>
          <w:t>-</w:t>
        </w:r>
        <w:r>
          <w:rPr>
            <w:lang w:eastAsia="zh-CN"/>
          </w:rPr>
          <w:tab/>
        </w:r>
        <w:r w:rsidRPr="00C53737">
          <w:t xml:space="preserve">the </w:t>
        </w:r>
        <w:r w:rsidRPr="00663E73">
          <w:rPr>
            <w:i/>
            <w:iCs/>
          </w:rPr>
          <w:t xml:space="preserve">Average Packet Loss </w:t>
        </w:r>
        <w:r w:rsidRPr="00C53737">
          <w:t xml:space="preserve">IE, if the </w:t>
        </w:r>
        <w:r>
          <w:rPr>
            <w:lang w:eastAsia="zh-CN"/>
          </w:rPr>
          <w:t>seventh</w:t>
        </w:r>
        <w:r w:rsidRPr="00C53737">
          <w:t xml:space="preserve"> bit, </w:t>
        </w:r>
        <w:r>
          <w:t>“Average Packet Loss”</w:t>
        </w:r>
        <w:r w:rsidRPr="00C53737">
          <w:t xml:space="preserve"> of the </w:t>
        </w:r>
        <w:r w:rsidRPr="00267B69">
          <w:rPr>
            <w:i/>
            <w:iCs/>
          </w:rPr>
          <w:t xml:space="preserve">Report Characteristics </w:t>
        </w:r>
        <w:r w:rsidRPr="00C53737">
          <w:t>IE included in the</w:t>
        </w:r>
        <w:r w:rsidRPr="0096590C">
          <w:t xml:space="preserve"> </w:t>
        </w:r>
        <w:del w:id="206" w:author="Lenovo" w:date="2023-08-11T10:11:00Z">
          <w:r w:rsidDel="00F55EF3">
            <w:delText>AI/ML INFORMATION REQUEST</w:delText>
          </w:r>
        </w:del>
      </w:ins>
      <w:ins w:id="207" w:author="Lenovo" w:date="2023-08-11T10:11:00Z">
        <w:r>
          <w:t>DATA COLLECTION REQUEST</w:t>
        </w:r>
      </w:ins>
      <w:ins w:id="208" w:author="Author" w:date="2023-06-20T12:24:00Z">
        <w:r w:rsidRPr="00C53737">
          <w:t xml:space="preserve"> message is set to </w:t>
        </w:r>
        <w:r>
          <w:t>“</w:t>
        </w:r>
        <w:r w:rsidRPr="00C53737">
          <w:t>1</w:t>
        </w:r>
        <w:r>
          <w:t>”</w:t>
        </w:r>
        <w:r w:rsidRPr="00C53737">
          <w:t>.</w:t>
        </w:r>
      </w:ins>
    </w:p>
    <w:p w14:paraId="4EA835AB" w14:textId="77777777" w:rsidR="00640BE7" w:rsidRDefault="00640BE7" w:rsidP="00640BE7">
      <w:pPr>
        <w:pStyle w:val="Heading4"/>
        <w:rPr>
          <w:ins w:id="209" w:author="Author" w:date="2023-06-20T12:24:00Z"/>
        </w:rPr>
      </w:pPr>
      <w:ins w:id="210" w:author="Author" w:date="2023-06-20T12:24:00Z">
        <w:r>
          <w:t>8.4.AA.3</w:t>
        </w:r>
        <w:r>
          <w:tab/>
          <w:t>Unsuccessful Operation</w:t>
        </w:r>
      </w:ins>
    </w:p>
    <w:p w14:paraId="261FD32A" w14:textId="77777777" w:rsidR="00640BE7" w:rsidRDefault="00640BE7" w:rsidP="00640BE7">
      <w:pPr>
        <w:pStyle w:val="TH"/>
        <w:rPr>
          <w:ins w:id="211" w:author="Lenovo" w:date="2023-08-11T10:17:00Z"/>
        </w:rPr>
      </w:pPr>
      <w:ins w:id="212" w:author="Author" w:date="2023-06-20T12:24:00Z">
        <w:del w:id="213" w:author="Lenovo" w:date="2023-08-11T10:17:00Z">
          <w:r w:rsidRPr="007104EC" w:rsidDel="00F55EF3">
            <w:object w:dxaOrig="5673" w:dyaOrig="2355" w14:anchorId="59FC255E">
              <v:shape id="_x0000_i1055" type="#_x0000_t75" style="width:285.5pt;height:119.05pt" o:ole="">
                <v:imagedata r:id="rId15" o:title=""/>
              </v:shape>
              <o:OLEObject Type="Embed" ProgID="Word.Picture.8" ShapeID="_x0000_i1055" DrawAspect="Content" ObjectID="_1753254517" r:id="rId16"/>
            </w:object>
          </w:r>
        </w:del>
      </w:ins>
    </w:p>
    <w:bookmarkStart w:id="214" w:name="_MON_1753254286"/>
    <w:bookmarkEnd w:id="214"/>
    <w:p w14:paraId="2DF4B745" w14:textId="77777777" w:rsidR="00640BE7" w:rsidRDefault="00640BE7" w:rsidP="00640BE7">
      <w:pPr>
        <w:pStyle w:val="TH"/>
        <w:rPr>
          <w:ins w:id="215" w:author="Author" w:date="2023-06-20T12:24:00Z"/>
        </w:rPr>
      </w:pPr>
      <w:ins w:id="216" w:author="Lenovo" w:date="2023-08-11T10:17:00Z">
        <w:r w:rsidRPr="007104EC">
          <w:object w:dxaOrig="5673" w:dyaOrig="2355" w14:anchorId="39326290">
            <v:shape id="_x0000_i1058" type="#_x0000_t75" style="width:285.5pt;height:119.05pt" o:ole="">
              <v:imagedata r:id="rId17" o:title=""/>
            </v:shape>
            <o:OLEObject Type="Embed" ProgID="Word.Picture.8" ShapeID="_x0000_i1058" DrawAspect="Content" ObjectID="_1753254518" r:id="rId18"/>
          </w:object>
        </w:r>
      </w:ins>
    </w:p>
    <w:p w14:paraId="202790B5" w14:textId="77777777" w:rsidR="00640BE7" w:rsidRDefault="00640BE7" w:rsidP="00640BE7">
      <w:pPr>
        <w:pStyle w:val="TF"/>
        <w:rPr>
          <w:ins w:id="217" w:author="Author" w:date="2023-06-20T12:24:00Z"/>
        </w:rPr>
      </w:pPr>
      <w:ins w:id="218" w:author="Author" w:date="2023-06-20T12:24:00Z">
        <w:r>
          <w:t xml:space="preserve">Figure 8.4.AA.3-1: </w:t>
        </w:r>
        <w:del w:id="219" w:author="Lenovo" w:date="2023-08-11T10:10:00Z">
          <w:r w:rsidDel="00F55EF3">
            <w:delText>AI/ML Information Reporting Initiation</w:delText>
          </w:r>
        </w:del>
      </w:ins>
      <w:ins w:id="220" w:author="Lenovo" w:date="2023-08-11T10:10:00Z">
        <w:r>
          <w:t>Data Collection Initiation</w:t>
        </w:r>
      </w:ins>
      <w:ins w:id="221" w:author="Author" w:date="2023-06-20T12:24:00Z">
        <w:r>
          <w:t>, unsuccessful operation</w:t>
        </w:r>
      </w:ins>
    </w:p>
    <w:p w14:paraId="28E743E6" w14:textId="77777777" w:rsidR="00640BE7" w:rsidRDefault="00640BE7" w:rsidP="00640BE7">
      <w:pPr>
        <w:rPr>
          <w:ins w:id="222" w:author="Author" w:date="2023-06-20T12:24:00Z"/>
        </w:rPr>
      </w:pPr>
      <w:ins w:id="223" w:author="Author" w:date="2023-06-20T12:24:00Z">
        <w:r>
          <w:t>If none</w:t>
        </w:r>
        <w:r w:rsidRPr="00447A89">
          <w:t xml:space="preserve"> </w:t>
        </w:r>
        <w:r>
          <w:t>of the requested AI/ML related information reporting can</w:t>
        </w:r>
        <w:r>
          <w:rPr>
            <w:rFonts w:hint="eastAsia"/>
            <w:lang w:eastAsia="zh-CN"/>
          </w:rPr>
          <w:t>not</w:t>
        </w:r>
        <w:r>
          <w:t xml:space="preserve"> be initiated, NG-RAN node</w:t>
        </w:r>
        <w:r>
          <w:rPr>
            <w:vertAlign w:val="subscript"/>
          </w:rPr>
          <w:t>2</w:t>
        </w:r>
        <w:r>
          <w:t xml:space="preserve"> shall send </w:t>
        </w:r>
        <w:r w:rsidRPr="00C10E8B">
          <w:t>the</w:t>
        </w:r>
        <w:r>
          <w:t xml:space="preserve"> </w:t>
        </w:r>
        <w:del w:id="224" w:author="Lenovo" w:date="2023-08-11T10:12:00Z">
          <w:r w:rsidRPr="00185A8B" w:rsidDel="00F55EF3">
            <w:delText>AI/ML INFORMATION</w:delText>
          </w:r>
          <w:r w:rsidDel="00F55EF3">
            <w:delText xml:space="preserve"> FAILURE</w:delText>
          </w:r>
        </w:del>
      </w:ins>
      <w:ins w:id="225" w:author="Lenovo" w:date="2023-08-11T10:12:00Z">
        <w:r>
          <w:t>DATA COLLECTION FAILURE</w:t>
        </w:r>
      </w:ins>
      <w:ins w:id="226" w:author="Author" w:date="2023-06-20T12:24:00Z">
        <w:r>
          <w:t xml:space="preserve"> message</w:t>
        </w:r>
        <w:r>
          <w:rPr>
            <w:rFonts w:eastAsia="宋体" w:hint="eastAsia"/>
            <w:lang w:val="en-US" w:eastAsia="zh-CN"/>
          </w:rPr>
          <w:t xml:space="preserve"> with an appropriate cause value</w:t>
        </w:r>
        <w:r>
          <w:t xml:space="preserve">. </w:t>
        </w:r>
      </w:ins>
    </w:p>
    <w:p w14:paraId="4B24A7B8" w14:textId="77777777" w:rsidR="00640BE7" w:rsidRDefault="00640BE7" w:rsidP="00640BE7">
      <w:pPr>
        <w:pStyle w:val="Heading4"/>
        <w:rPr>
          <w:ins w:id="227" w:author="Author" w:date="2023-06-20T12:24:00Z"/>
        </w:rPr>
      </w:pPr>
      <w:ins w:id="228" w:author="Author" w:date="2023-06-20T12:24:00Z">
        <w:r>
          <w:t>8.4.AA.4</w:t>
        </w:r>
        <w:r>
          <w:tab/>
          <w:t>Abnormal Conditions</w:t>
        </w:r>
      </w:ins>
    </w:p>
    <w:p w14:paraId="58431D87" w14:textId="77777777" w:rsidR="00640BE7" w:rsidRDefault="00640BE7" w:rsidP="00640BE7">
      <w:pPr>
        <w:rPr>
          <w:ins w:id="229" w:author="Author" w:date="2023-06-20T12:24:00Z"/>
        </w:rPr>
      </w:pPr>
      <w:ins w:id="230" w:author="Author" w:date="2023-06-20T12:24:00Z">
        <w:r>
          <w:rPr>
            <w:rFonts w:hint="eastAsia"/>
            <w:lang w:val="en-US" w:eastAsia="zh-CN"/>
          </w:rPr>
          <w:t xml:space="preserve">For the same Measurement ID, </w:t>
        </w:r>
        <w:proofErr w:type="spellStart"/>
        <w:r>
          <w:rPr>
            <w:rFonts w:hint="eastAsia"/>
            <w:lang w:val="en-US" w:eastAsia="zh-CN"/>
          </w:rPr>
          <w:t>i</w:t>
        </w:r>
        <w:proofErr w:type="spellEnd"/>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del w:id="231" w:author="Lenovo" w:date="2023-08-11T10:11:00Z">
          <w:r w:rsidDel="00F55EF3">
            <w:delText>AI/ML INFORMATION RESPONSE</w:delText>
          </w:r>
        </w:del>
      </w:ins>
      <w:ins w:id="232" w:author="Lenovo" w:date="2023-08-11T10:11:00Z">
        <w:r>
          <w:t>DATA COLLECTION RESPONSE</w:t>
        </w:r>
      </w:ins>
      <w:ins w:id="233" w:author="Author" w:date="2023-06-20T12:24:00Z">
        <w:r>
          <w:t xml:space="preserve"> </w:t>
        </w:r>
        <w:r>
          <w:rPr>
            <w:lang w:eastAsia="zh-CN"/>
          </w:rPr>
          <w:t xml:space="preserve">message or the </w:t>
        </w:r>
        <w:del w:id="234" w:author="Lenovo" w:date="2023-08-11T10:12:00Z">
          <w:r w:rsidDel="00F55EF3">
            <w:delText>AI/ML INFORMATION FAILURE</w:delText>
          </w:r>
        </w:del>
      </w:ins>
      <w:ins w:id="235" w:author="Lenovo" w:date="2023-08-11T10:12:00Z">
        <w:r>
          <w:t>DATA COLLECTION FAILURE</w:t>
        </w:r>
      </w:ins>
      <w:ins w:id="236" w:author="Author" w:date="2023-06-20T12:24:00Z">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w:t>
        </w:r>
        <w:del w:id="237" w:author="Lenovo" w:date="2023-08-11T10:10:00Z">
          <w:r w:rsidDel="00F55EF3">
            <w:delText>AI/ML Information Reporting Initiation</w:delText>
          </w:r>
        </w:del>
      </w:ins>
      <w:ins w:id="238" w:author="Lenovo" w:date="2023-08-11T10:10:00Z">
        <w:r>
          <w:t>Data Collection Initiation</w:t>
        </w:r>
      </w:ins>
      <w:ins w:id="239" w:author="Author" w:date="2023-06-20T12:24:00Z">
        <w:r>
          <w:t xml:space="preserve"> procedure towards the same </w:t>
        </w:r>
        <w:r>
          <w:rPr>
            <w:rFonts w:hint="eastAsia"/>
            <w:lang w:val="en-US" w:eastAsia="zh-CN"/>
          </w:rPr>
          <w:t>NG-RAN node</w:t>
        </w:r>
        <w:r>
          <w:t xml:space="preserve">, provided that the content of the new </w:t>
        </w:r>
        <w:del w:id="240" w:author="Lenovo" w:date="2023-08-11T10:11:00Z">
          <w:r w:rsidDel="00F55EF3">
            <w:delText>AI/ML INFORMATION REQUEST</w:delText>
          </w:r>
        </w:del>
      </w:ins>
      <w:ins w:id="241" w:author="Lenovo" w:date="2023-08-11T10:11:00Z">
        <w:r>
          <w:t>DATA COLLECTION REQUEST</w:t>
        </w:r>
      </w:ins>
      <w:ins w:id="242" w:author="Author" w:date="2023-06-20T12:24:00Z">
        <w:r>
          <w:t xml:space="preserve"> message is identical to </w:t>
        </w:r>
        <w:r>
          <w:lastRenderedPageBreak/>
          <w:t xml:space="preserve">the content of the previously unacknowledged </w:t>
        </w:r>
        <w:del w:id="243" w:author="Lenovo" w:date="2023-08-11T10:11:00Z">
          <w:r w:rsidDel="00F55EF3">
            <w:delText>AI/ML INFORMATION REQUEST</w:delText>
          </w:r>
        </w:del>
      </w:ins>
      <w:ins w:id="244" w:author="Lenovo" w:date="2023-08-11T10:11:00Z">
        <w:r>
          <w:t>DATA COLLECTION REQUEST</w:t>
        </w:r>
      </w:ins>
      <w:ins w:id="245" w:author="Author" w:date="2023-06-20T12:24:00Z">
        <w:r>
          <w:t xml:space="preserve"> message.</w:t>
        </w:r>
      </w:ins>
    </w:p>
    <w:p w14:paraId="21D09C29" w14:textId="77777777" w:rsidR="00640BE7" w:rsidRDefault="00640BE7" w:rsidP="00640BE7">
      <w:pPr>
        <w:rPr>
          <w:ins w:id="246" w:author="Author" w:date="2023-06-20T12:24:00Z"/>
        </w:rPr>
      </w:pPr>
      <w:ins w:id="247" w:author="Author" w:date="2023-06-20T12:24:00Z">
        <w:r>
          <w:t xml:space="preserve">If the NG-RAN </w:t>
        </w:r>
        <w:r>
          <w:rPr>
            <w:rFonts w:hint="eastAsia"/>
            <w:lang w:val="en-US" w:eastAsia="zh-CN"/>
          </w:rPr>
          <w:t>node</w:t>
        </w:r>
        <w:r>
          <w:rPr>
            <w:vertAlign w:val="subscript"/>
          </w:rPr>
          <w:t>2</w:t>
        </w:r>
        <w:r>
          <w:t xml:space="preserve"> receives an </w:t>
        </w:r>
        <w:del w:id="248" w:author="Lenovo" w:date="2023-08-11T10:11:00Z">
          <w:r w:rsidDel="00F55EF3">
            <w:delText>AI/ML INFORMATION REQUEST</w:delText>
          </w:r>
        </w:del>
      </w:ins>
      <w:ins w:id="249" w:author="Lenovo" w:date="2023-08-11T10:11:00Z">
        <w:r>
          <w:t>DATA COLLECTION REQUEST</w:t>
        </w:r>
      </w:ins>
      <w:ins w:id="250" w:author="Author" w:date="2023-06-20T12:24:00Z">
        <w:r>
          <w:t xml:space="preserve"> message which includes the </w:t>
        </w:r>
        <w:r w:rsidRPr="00AD4DEE">
          <w:rPr>
            <w:i/>
            <w:iCs/>
          </w:rPr>
          <w:t>Registration Request</w:t>
        </w:r>
        <w:r>
          <w:t xml:space="preserve"> IE set to “stop” and if the </w:t>
        </w:r>
        <w:r>
          <w:rPr>
            <w:rFonts w:hint="eastAsia"/>
            <w:lang w:val="en-US" w:eastAsia="zh-CN"/>
          </w:rPr>
          <w:t>NG-RAN node</w:t>
        </w:r>
        <w:r>
          <w:rPr>
            <w:bCs/>
            <w:vertAlign w:val="subscript"/>
          </w:rPr>
          <w:t>2</w:t>
        </w:r>
        <w:r>
          <w:t xml:space="preserve"> Measurement ID value received in the </w:t>
        </w:r>
        <w:del w:id="251" w:author="Lenovo" w:date="2023-08-11T10:11:00Z">
          <w:r w:rsidDel="00F55EF3">
            <w:delText>AI/ML INFORMATION REQUEST</w:delText>
          </w:r>
        </w:del>
      </w:ins>
      <w:ins w:id="252" w:author="Lenovo" w:date="2023-08-11T10:11:00Z">
        <w:r>
          <w:t>DATA COLLECTION REQUEST</w:t>
        </w:r>
      </w:ins>
      <w:ins w:id="253" w:author="Author" w:date="2023-06-20T12:24:00Z">
        <w:r>
          <w:t xml:space="preserve"> message is not used, the </w:t>
        </w:r>
        <w:r>
          <w:rPr>
            <w:rFonts w:hint="eastAsia"/>
            <w:lang w:val="en-US" w:eastAsia="zh-CN"/>
          </w:rPr>
          <w:t>NG-RAN node</w:t>
        </w:r>
        <w:r>
          <w:rPr>
            <w:bCs/>
            <w:vertAlign w:val="subscript"/>
          </w:rPr>
          <w:t>2</w:t>
        </w:r>
        <w:r>
          <w:t xml:space="preserve"> shall initiate </w:t>
        </w:r>
        <w:del w:id="254" w:author="Lenovo" w:date="2023-08-11T10:12:00Z">
          <w:r w:rsidDel="00F55EF3">
            <w:delText>AI/ML INFORMATION FAILURE</w:delText>
          </w:r>
        </w:del>
      </w:ins>
      <w:ins w:id="255" w:author="Lenovo" w:date="2023-08-11T10:12:00Z">
        <w:r>
          <w:t>DATA COLLECTION FAILURE</w:t>
        </w:r>
      </w:ins>
      <w:ins w:id="256" w:author="Author" w:date="2023-06-20T12:24:00Z">
        <w:r>
          <w:t xml:space="preserve"> message with an appropriate cause value.</w:t>
        </w:r>
      </w:ins>
    </w:p>
    <w:p w14:paraId="5B039BBF" w14:textId="77777777" w:rsidR="00640BE7" w:rsidRDefault="00640BE7" w:rsidP="00640BE7">
      <w:pPr>
        <w:rPr>
          <w:ins w:id="257" w:author="Author" w:date="2023-06-20T12:24:00Z"/>
          <w:lang w:val="en-US" w:eastAsia="zh-CN"/>
        </w:rPr>
      </w:pPr>
      <w:ins w:id="258" w:author="Author" w:date="2023-06-20T12:24:00Z">
        <w:r>
          <w:t xml:space="preserve">If the </w:t>
        </w:r>
        <w:r>
          <w:rPr>
            <w:bCs/>
            <w:i/>
            <w:iCs/>
          </w:rPr>
          <w:t>Report Characteristics</w:t>
        </w:r>
        <w:r>
          <w:rPr>
            <w:bCs/>
          </w:rPr>
          <w:t xml:space="preserve"> IE bitmap is set to “0</w:t>
        </w:r>
        <w:r>
          <w:t>”</w:t>
        </w:r>
        <w:r>
          <w:rPr>
            <w:bCs/>
          </w:rPr>
          <w:t xml:space="preserve"> (all bits are set to “0</w:t>
        </w:r>
        <w:r>
          <w:t>”</w:t>
        </w:r>
        <w:r>
          <w:rPr>
            <w:bCs/>
          </w:rPr>
          <w:t xml:space="preserve">) in the </w:t>
        </w:r>
        <w:del w:id="259" w:author="Lenovo" w:date="2023-08-11T10:11:00Z">
          <w:r w:rsidDel="00F55EF3">
            <w:delText>AI/ML INFORMATION REQUEST</w:delText>
          </w:r>
        </w:del>
      </w:ins>
      <w:ins w:id="260" w:author="Lenovo" w:date="2023-08-11T10:11:00Z">
        <w:r>
          <w:t>DATA COLLECTION REQUEST</w:t>
        </w:r>
      </w:ins>
      <w:ins w:id="261" w:author="Author" w:date="2023-06-20T12:24:00Z">
        <w:r>
          <w:t xml:space="preserve"> </w:t>
        </w:r>
        <w:proofErr w:type="gramStart"/>
        <w:r>
          <w:t>message</w:t>
        </w:r>
        <w:proofErr w:type="gramEnd"/>
        <w:r>
          <w:t xml:space="preserve"> </w:t>
        </w:r>
        <w:r>
          <w:rPr>
            <w:bCs/>
          </w:rPr>
          <w:t xml:space="preserve">then </w:t>
        </w:r>
        <w:r>
          <w:rPr>
            <w:rFonts w:hint="eastAsia"/>
            <w:lang w:val="en-US" w:eastAsia="zh-CN"/>
          </w:rPr>
          <w:t>NG-RAN node</w:t>
        </w:r>
        <w:r>
          <w:rPr>
            <w:bCs/>
            <w:vertAlign w:val="subscript"/>
          </w:rPr>
          <w:t>2</w:t>
        </w:r>
        <w:r>
          <w:rPr>
            <w:bCs/>
          </w:rPr>
          <w:t xml:space="preserve"> shall initiate an </w:t>
        </w:r>
        <w:del w:id="262" w:author="Lenovo" w:date="2023-08-11T10:12:00Z">
          <w:r w:rsidDel="00F55EF3">
            <w:delText>AI/ML INFORMATION FAILURE</w:delText>
          </w:r>
        </w:del>
      </w:ins>
      <w:ins w:id="263" w:author="Lenovo" w:date="2023-08-11T10:12:00Z">
        <w:r>
          <w:t>DATA COLLECTION FAILURE</w:t>
        </w:r>
      </w:ins>
      <w:ins w:id="264" w:author="Author" w:date="2023-06-20T12:24:00Z">
        <w:r>
          <w:t xml:space="preserve"> message</w:t>
        </w:r>
        <w:r>
          <w:rPr>
            <w:rFonts w:hint="eastAsia"/>
            <w:lang w:val="en-US" w:eastAsia="zh-CN"/>
          </w:rPr>
          <w:t xml:space="preserve"> with an appropriate cause value.</w:t>
        </w:r>
      </w:ins>
    </w:p>
    <w:p w14:paraId="347AD9D6" w14:textId="77777777" w:rsidR="00640BE7" w:rsidRDefault="00640BE7" w:rsidP="00640BE7">
      <w:pPr>
        <w:rPr>
          <w:ins w:id="265" w:author="Author" w:date="2023-06-20T12:24:00Z"/>
          <w:lang w:val="en-US" w:eastAsia="zh-CN"/>
        </w:rPr>
      </w:pPr>
      <w:ins w:id="266" w:author="Author" w:date="2023-06-20T12:24:00Z">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w:t>
        </w:r>
        <w:del w:id="267" w:author="Lenovo" w:date="2023-08-11T10:11:00Z">
          <w:r w:rsidDel="00F55EF3">
            <w:delText>AI/ML INFORMATION REQUEST</w:delText>
          </w:r>
        </w:del>
      </w:ins>
      <w:ins w:id="268" w:author="Lenovo" w:date="2023-08-11T10:11:00Z">
        <w:r>
          <w:t>DATA COLLECTION REQUEST</w:t>
        </w:r>
      </w:ins>
      <w:ins w:id="269" w:author="Author" w:date="2023-06-20T12:24:00Z">
        <w:r>
          <w:t xml:space="preserve"> message which includes the </w:t>
        </w:r>
        <w:r>
          <w:rPr>
            <w:i/>
          </w:rPr>
          <w:t>Registration Request</w:t>
        </w:r>
        <w:r>
          <w:t xml:space="preserve"> IE set to “start”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w:t>
        </w:r>
        <w:del w:id="270" w:author="Lenovo" w:date="2023-08-11T10:13:00Z">
          <w:r w:rsidDel="00F55EF3">
            <w:delText>AI/ML information reporting</w:delText>
          </w:r>
        </w:del>
      </w:ins>
      <w:ins w:id="271" w:author="Lenovo" w:date="2023-08-11T10:13:00Z">
        <w:r>
          <w:t>Data Collection Reporting</w:t>
        </w:r>
      </w:ins>
      <w:ins w:id="272" w:author="Author" w:date="2023-06-20T12:24:00Z">
        <w:r>
          <w:t xml:space="preserve">, </w:t>
        </w:r>
        <w:r>
          <w:rPr>
            <w:bCs/>
          </w:rPr>
          <w:t xml:space="preserve">then </w:t>
        </w:r>
        <w:r>
          <w:rPr>
            <w:rFonts w:hint="eastAsia"/>
            <w:lang w:val="en-US" w:eastAsia="zh-CN"/>
          </w:rPr>
          <w:t>NG-RAN node</w:t>
        </w:r>
        <w:r>
          <w:rPr>
            <w:bCs/>
            <w:vertAlign w:val="subscript"/>
          </w:rPr>
          <w:t>2</w:t>
        </w:r>
        <w:r>
          <w:rPr>
            <w:bCs/>
          </w:rPr>
          <w:t xml:space="preserve"> shall initiate a </w:t>
        </w:r>
        <w:del w:id="273" w:author="Lenovo" w:date="2023-08-11T10:12:00Z">
          <w:r w:rsidDel="00F55EF3">
            <w:delText>AI/ML INFORMATION FAILURE</w:delText>
          </w:r>
        </w:del>
      </w:ins>
      <w:ins w:id="274" w:author="Lenovo" w:date="2023-08-11T10:12:00Z">
        <w:r>
          <w:t>DATA COLLECTION FAILURE</w:t>
        </w:r>
      </w:ins>
      <w:ins w:id="275" w:author="Author" w:date="2023-06-20T12:24:00Z">
        <w:r>
          <w:t xml:space="preserve"> message</w:t>
        </w:r>
        <w:r>
          <w:rPr>
            <w:rFonts w:hint="eastAsia"/>
            <w:lang w:val="en-US" w:eastAsia="zh-CN"/>
          </w:rPr>
          <w:t xml:space="preserve"> with an appropriate cause value.</w:t>
        </w:r>
      </w:ins>
    </w:p>
    <w:p w14:paraId="6803AC59" w14:textId="77777777" w:rsidR="00640BE7" w:rsidRDefault="00640BE7" w:rsidP="00640BE7">
      <w:pPr>
        <w:pStyle w:val="Heading3"/>
        <w:rPr>
          <w:ins w:id="276" w:author="Author" w:date="2023-06-20T12:24:00Z"/>
        </w:rPr>
      </w:pPr>
      <w:ins w:id="277" w:author="Author" w:date="2023-06-20T12:24:00Z">
        <w:r>
          <w:t>8.4.BB</w:t>
        </w:r>
        <w:r>
          <w:tab/>
        </w:r>
        <w:del w:id="278" w:author="Lenovo" w:date="2023-08-11T10:13:00Z">
          <w:r w:rsidRPr="00BF3C50" w:rsidDel="00F55EF3">
            <w:delText>AI/ML Information</w:delText>
          </w:r>
          <w:r w:rsidDel="00F55EF3">
            <w:delText xml:space="preserve"> Reporting</w:delText>
          </w:r>
        </w:del>
      </w:ins>
      <w:ins w:id="279" w:author="Lenovo" w:date="2023-08-11T10:13:00Z">
        <w:r>
          <w:t>Data Collection Reporting</w:t>
        </w:r>
      </w:ins>
      <w:ins w:id="280" w:author="Author" w:date="2023-06-20T12:24:00Z">
        <w:r>
          <w:t xml:space="preserve"> </w:t>
        </w:r>
        <w:del w:id="281" w:author="Lenovo" w:date="2023-08-11T10:15:00Z">
          <w:r w:rsidRPr="00FA7F14" w:rsidDel="00F55EF3">
            <w:rPr>
              <w:rFonts w:cs="Arial"/>
              <w:highlight w:val="yellow"/>
              <w:lang w:eastAsia="ja-JP"/>
            </w:rPr>
            <w:delText xml:space="preserve">(FFS on </w:delText>
          </w:r>
          <w:r w:rsidDel="00F55EF3">
            <w:rPr>
              <w:rFonts w:cs="Arial"/>
              <w:highlight w:val="yellow"/>
              <w:lang w:eastAsia="ja-JP"/>
            </w:rPr>
            <w:delText xml:space="preserve">the </w:delText>
          </w:r>
          <w:r w:rsidRPr="00FA7F14" w:rsidDel="00F55EF3">
            <w:rPr>
              <w:rFonts w:cs="Arial"/>
              <w:highlight w:val="yellow"/>
              <w:lang w:eastAsia="ja-JP"/>
            </w:rPr>
            <w:delText>name)</w:delText>
          </w:r>
        </w:del>
      </w:ins>
    </w:p>
    <w:p w14:paraId="6FF7C8B7" w14:textId="77777777" w:rsidR="00640BE7" w:rsidRDefault="00640BE7" w:rsidP="00640BE7">
      <w:pPr>
        <w:pStyle w:val="Heading4"/>
        <w:rPr>
          <w:ins w:id="282" w:author="Author" w:date="2023-06-20T12:24:00Z"/>
        </w:rPr>
      </w:pPr>
      <w:ins w:id="283" w:author="Author" w:date="2023-06-20T12:24:00Z">
        <w:r>
          <w:t>8.4.BB.1</w:t>
        </w:r>
        <w:r>
          <w:tab/>
          <w:t>General</w:t>
        </w:r>
      </w:ins>
    </w:p>
    <w:p w14:paraId="0FDC1463" w14:textId="77777777" w:rsidR="00640BE7" w:rsidRDefault="00640BE7" w:rsidP="00640BE7">
      <w:pPr>
        <w:rPr>
          <w:ins w:id="284" w:author="Author" w:date="2023-06-20T12:24:00Z"/>
        </w:rPr>
      </w:pPr>
      <w:ins w:id="285" w:author="Author" w:date="2023-06-20T12:24:00Z">
        <w:r w:rsidRPr="00C10E8B">
          <w:t xml:space="preserve">This procedure is initiated by an NG-RAN node to report </w:t>
        </w:r>
        <w:r>
          <w:t>AI/ML related information accepted</w:t>
        </w:r>
        <w:r w:rsidRPr="00C10E8B">
          <w:t xml:space="preserve"> by the NG-RAN node following a successful </w:t>
        </w:r>
        <w:del w:id="286" w:author="Lenovo" w:date="2023-08-11T10:10:00Z">
          <w:r w:rsidDel="00F55EF3">
            <w:delText>AI/ML Information</w:delText>
          </w:r>
          <w:r w:rsidRPr="00C10E8B" w:rsidDel="00F55EF3">
            <w:delText xml:space="preserve"> Reporting Initiation</w:delText>
          </w:r>
        </w:del>
      </w:ins>
      <w:ins w:id="287" w:author="Lenovo" w:date="2023-08-11T10:10:00Z">
        <w:r>
          <w:t>Data Collection Initiation</w:t>
        </w:r>
      </w:ins>
      <w:ins w:id="288" w:author="Author" w:date="2023-06-20T12:24:00Z">
        <w:r w:rsidRPr="00C10E8B">
          <w:t xml:space="preserve"> procedure.</w:t>
        </w:r>
      </w:ins>
    </w:p>
    <w:p w14:paraId="0906CFD8" w14:textId="77777777" w:rsidR="00640BE7" w:rsidRDefault="00640BE7" w:rsidP="00640BE7">
      <w:pPr>
        <w:rPr>
          <w:ins w:id="289" w:author="Author" w:date="2023-06-20T12:24:00Z"/>
        </w:rPr>
      </w:pPr>
      <w:ins w:id="290" w:author="Author" w:date="2023-06-20T12:24:00Z">
        <w:r>
          <w:t xml:space="preserve">The procedure uses </w:t>
        </w:r>
        <w:proofErr w:type="gramStart"/>
        <w:r>
          <w:rPr>
            <w:lang w:eastAsia="zh-CN"/>
          </w:rPr>
          <w:t>non UE</w:t>
        </w:r>
        <w:proofErr w:type="gramEnd"/>
        <w:r>
          <w:rPr>
            <w:lang w:eastAsia="zh-CN"/>
          </w:rPr>
          <w:t>-associated signalling</w:t>
        </w:r>
        <w:r>
          <w:t>.</w:t>
        </w:r>
      </w:ins>
    </w:p>
    <w:p w14:paraId="65603595" w14:textId="77777777" w:rsidR="00640BE7" w:rsidRDefault="00640BE7" w:rsidP="00640BE7">
      <w:pPr>
        <w:pStyle w:val="EditorsNote"/>
        <w:rPr>
          <w:ins w:id="291" w:author="Author" w:date="2023-06-20T12:24:00Z"/>
        </w:rPr>
      </w:pPr>
      <w:ins w:id="292" w:author="Author" w:date="2023-06-20T12:24:00Z">
        <w:r w:rsidRPr="00BF3C50">
          <w:rPr>
            <w:highlight w:val="yellow"/>
          </w:rPr>
          <w:t>Editor’s Note: FFS other i</w:t>
        </w:r>
        <w:r>
          <w:rPr>
            <w:highlight w:val="yellow"/>
          </w:rPr>
          <w:t>nformation that can be reported</w:t>
        </w:r>
        <w:r w:rsidRPr="00BF3C50">
          <w:rPr>
            <w:highlight w:val="yellow"/>
          </w:rPr>
          <w:t xml:space="preserve"> using this procedure.</w:t>
        </w:r>
      </w:ins>
    </w:p>
    <w:p w14:paraId="36F48419" w14:textId="77777777" w:rsidR="00640BE7" w:rsidRPr="009E64FE" w:rsidRDefault="00640BE7" w:rsidP="00640BE7">
      <w:pPr>
        <w:pStyle w:val="EditorsNote"/>
        <w:rPr>
          <w:ins w:id="293" w:author="Author" w:date="2023-06-20T12:24:00Z"/>
        </w:rPr>
      </w:pPr>
      <w:ins w:id="294" w:author="Author" w:date="2023-06-20T12:24:00Z">
        <w:r w:rsidRPr="009E64FE">
          <w:rPr>
            <w:highlight w:val="yellow"/>
          </w:rPr>
          <w:t>Editor’s Note: FFS content of AL/ML related information.</w:t>
        </w:r>
      </w:ins>
    </w:p>
    <w:p w14:paraId="5D7C8D4B" w14:textId="77777777" w:rsidR="00640BE7" w:rsidRDefault="00640BE7" w:rsidP="00640BE7">
      <w:pPr>
        <w:pStyle w:val="Heading4"/>
        <w:rPr>
          <w:ins w:id="295" w:author="Author" w:date="2023-06-20T12:24:00Z"/>
        </w:rPr>
      </w:pPr>
      <w:ins w:id="296" w:author="Author" w:date="2023-06-20T12:24:00Z">
        <w:r>
          <w:t>8.4.BB.2</w:t>
        </w:r>
        <w:r>
          <w:tab/>
          <w:t>Successful Operation</w:t>
        </w:r>
      </w:ins>
    </w:p>
    <w:bookmarkStart w:id="297" w:name="_MON_1753254126"/>
    <w:bookmarkEnd w:id="297"/>
    <w:p w14:paraId="0E456AC3" w14:textId="77777777" w:rsidR="00640BE7" w:rsidRDefault="00640BE7" w:rsidP="00640BE7">
      <w:pPr>
        <w:pStyle w:val="TH"/>
        <w:rPr>
          <w:ins w:id="298" w:author="Author" w:date="2023-06-20T12:24:00Z"/>
        </w:rPr>
      </w:pPr>
      <w:ins w:id="299" w:author="Author" w:date="2023-06-20T12:24:00Z">
        <w:r w:rsidRPr="007104EC">
          <w:object w:dxaOrig="5673" w:dyaOrig="2355" w14:anchorId="5CFBF8DD">
            <v:shape id="_x0000_i1059" type="#_x0000_t75" style="width:285.5pt;height:118.2pt" o:ole="">
              <v:imagedata r:id="rId19" o:title=""/>
            </v:shape>
            <o:OLEObject Type="Embed" ProgID="Word.Picture.8" ShapeID="_x0000_i1059" DrawAspect="Content" ObjectID="_1753254519" r:id="rId20"/>
          </w:object>
        </w:r>
      </w:ins>
    </w:p>
    <w:p w14:paraId="181D7FA0" w14:textId="77777777" w:rsidR="00640BE7" w:rsidRDefault="00640BE7" w:rsidP="00640BE7">
      <w:pPr>
        <w:pStyle w:val="TF"/>
        <w:rPr>
          <w:ins w:id="300" w:author="Author" w:date="2023-06-20T12:24:00Z"/>
        </w:rPr>
      </w:pPr>
      <w:ins w:id="301" w:author="Author" w:date="2023-06-20T12:24:00Z">
        <w:r>
          <w:t xml:space="preserve">Figure 8.4.11.2-1: </w:t>
        </w:r>
        <w:del w:id="302" w:author="Lenovo" w:date="2023-08-11T10:13:00Z">
          <w:r w:rsidRPr="00185A8B" w:rsidDel="00F55EF3">
            <w:delText xml:space="preserve">AI/ML </w:delText>
          </w:r>
          <w:r w:rsidDel="00F55EF3">
            <w:delText>Information Reporting</w:delText>
          </w:r>
        </w:del>
      </w:ins>
      <w:ins w:id="303" w:author="Lenovo" w:date="2023-08-11T10:13:00Z">
        <w:r>
          <w:t>Data Collection Reporting</w:t>
        </w:r>
      </w:ins>
      <w:ins w:id="304" w:author="Author" w:date="2023-06-20T12:24:00Z">
        <w:r>
          <w:t>, successful operation</w:t>
        </w:r>
      </w:ins>
    </w:p>
    <w:p w14:paraId="3EB5ED39" w14:textId="77777777" w:rsidR="00640BE7" w:rsidRDefault="00640BE7" w:rsidP="00640BE7">
      <w:pPr>
        <w:rPr>
          <w:ins w:id="305" w:author="Author" w:date="2023-06-20T12:24:00Z"/>
        </w:rPr>
      </w:pPr>
      <w:ins w:id="306" w:author="Author" w:date="2023-06-20T12:24:00Z">
        <w:r>
          <w:t>NG-RAN n</w:t>
        </w:r>
        <w:r w:rsidRPr="00C10E8B">
          <w:t>ode</w:t>
        </w:r>
        <w:r w:rsidRPr="00C10E8B">
          <w:rPr>
            <w:vertAlign w:val="subscript"/>
          </w:rPr>
          <w:t>2</w:t>
        </w:r>
        <w:r w:rsidRPr="00C10E8B">
          <w:t xml:space="preserve"> shall report the </w:t>
        </w:r>
        <w:r>
          <w:t>accepted</w:t>
        </w:r>
        <w:r w:rsidRPr="00C10E8B">
          <w:t xml:space="preserve"> </w:t>
        </w:r>
        <w:r>
          <w:t xml:space="preserve">AI/ML related information </w:t>
        </w:r>
        <w:r w:rsidRPr="00C10E8B">
          <w:t xml:space="preserve">in </w:t>
        </w:r>
        <w:del w:id="307" w:author="Lenovo" w:date="2023-08-11T10:12:00Z">
          <w:r w:rsidRPr="00185A8B" w:rsidDel="00F55EF3">
            <w:delText>AI/ML INFORMATION</w:delText>
          </w:r>
          <w:r w:rsidRPr="00C10E8B" w:rsidDel="00F55EF3">
            <w:delText xml:space="preserve"> UPDATE</w:delText>
          </w:r>
        </w:del>
      </w:ins>
      <w:ins w:id="308" w:author="Lenovo" w:date="2023-08-11T10:12:00Z">
        <w:r>
          <w:t>DATA COLLECTION UPDATE</w:t>
        </w:r>
      </w:ins>
      <w:ins w:id="309" w:author="Author" w:date="2023-06-20T12:24:00Z">
        <w:r>
          <w:t xml:space="preserve"> message. The accepted AI/ML related information is the information</w:t>
        </w:r>
        <w:r w:rsidRPr="00C10E8B">
          <w:t xml:space="preserve"> that w</w:t>
        </w:r>
        <w:r>
          <w:t>as</w:t>
        </w:r>
        <w:r w:rsidRPr="001C1FFA">
          <w:t xml:space="preserve"> successfully initiated</w:t>
        </w:r>
        <w:r>
          <w:t xml:space="preserve"> </w:t>
        </w:r>
        <w:r w:rsidRPr="001C1FFA">
          <w:t xml:space="preserve">during the preceding </w:t>
        </w:r>
        <w:del w:id="310" w:author="Lenovo" w:date="2023-08-11T10:10:00Z">
          <w:r w:rsidDel="00F55EF3">
            <w:delText>AI/ML Information</w:delText>
          </w:r>
          <w:r w:rsidRPr="001C1FFA" w:rsidDel="00F55EF3">
            <w:delText xml:space="preserve"> Reporting Initiation</w:delText>
          </w:r>
        </w:del>
      </w:ins>
      <w:ins w:id="311" w:author="Lenovo" w:date="2023-08-11T10:10:00Z">
        <w:r>
          <w:t>Data Collection Initiation</w:t>
        </w:r>
      </w:ins>
      <w:ins w:id="312" w:author="Author" w:date="2023-06-20T12:24:00Z">
        <w:r w:rsidRPr="001C1FFA">
          <w:t xml:space="preserve"> procedure.</w:t>
        </w:r>
      </w:ins>
    </w:p>
    <w:p w14:paraId="645A8436" w14:textId="77777777" w:rsidR="00640BE7" w:rsidRDefault="00640BE7" w:rsidP="00640BE7">
      <w:pPr>
        <w:rPr>
          <w:rFonts w:eastAsiaTheme="minorEastAsia"/>
          <w:lang w:eastAsia="zh-CN"/>
        </w:rPr>
      </w:pPr>
    </w:p>
    <w:p w14:paraId="7F8F0A05" w14:textId="77777777" w:rsidR="00640BE7" w:rsidRDefault="00640BE7" w:rsidP="00640BE7">
      <w:pPr>
        <w:pStyle w:val="FirstChange"/>
        <w:rPr>
          <w:ins w:id="313" w:author="Author" w:date="2023-06-20T12:24:00Z"/>
        </w:rPr>
      </w:pPr>
      <w:r>
        <w:t xml:space="preserve">&lt;&lt;&lt;&lt;&lt;&lt;&lt;&lt;&lt;&lt;&lt;&lt;&lt;&lt;&lt;&lt;&lt;&lt;&lt;&lt; </w:t>
      </w:r>
      <w:r>
        <w:rPr>
          <w:rFonts w:eastAsia="宋体"/>
          <w:lang w:val="en-US" w:eastAsia="zh-CN"/>
        </w:rPr>
        <w:t>Next</w:t>
      </w:r>
      <w:r>
        <w:rPr>
          <w:rFonts w:eastAsia="宋体" w:hint="eastAsia"/>
          <w:lang w:val="en-US" w:eastAsia="zh-CN"/>
        </w:rPr>
        <w:t xml:space="preserve"> </w:t>
      </w:r>
      <w:r>
        <w:t>Change &gt;&gt;&gt;&gt;&gt;&gt;&gt;&gt;&gt;&gt;&gt;&gt;&gt;&gt;&gt;&gt;&gt;&gt;&gt;&gt;</w:t>
      </w:r>
    </w:p>
    <w:p w14:paraId="2D804C11" w14:textId="77777777" w:rsidR="00640BE7" w:rsidRDefault="00640BE7" w:rsidP="00640BE7">
      <w:pPr>
        <w:rPr>
          <w:rFonts w:eastAsiaTheme="minorEastAsia"/>
          <w:lang w:eastAsia="zh-CN"/>
        </w:rPr>
      </w:pPr>
    </w:p>
    <w:p w14:paraId="2DF2F188" w14:textId="77777777" w:rsidR="00640BE7" w:rsidRPr="00AA5DA2" w:rsidRDefault="00640BE7" w:rsidP="00640BE7">
      <w:pPr>
        <w:pStyle w:val="Heading4"/>
        <w:rPr>
          <w:ins w:id="314" w:author="Author" w:date="2023-06-20T12:24:00Z"/>
        </w:rPr>
      </w:pPr>
      <w:ins w:id="315" w:author="Author" w:date="2023-06-20T12:24:00Z">
        <w:r w:rsidRPr="00AA5DA2">
          <w:lastRenderedPageBreak/>
          <w:t>9.1.</w:t>
        </w:r>
        <w:r>
          <w:t>3</w:t>
        </w:r>
        <w:r w:rsidRPr="00AA5DA2">
          <w:t>.</w:t>
        </w:r>
        <w:r>
          <w:t>CC</w:t>
        </w:r>
        <w:r w:rsidRPr="00AA5DA2">
          <w:tab/>
        </w:r>
        <w:del w:id="316" w:author="Lenovo" w:date="2023-08-11T10:11:00Z">
          <w:r w:rsidRPr="00185A8B" w:rsidDel="00F55EF3">
            <w:delText>AI/ML INFORMATION</w:delText>
          </w:r>
          <w:r w:rsidRPr="00AA5DA2" w:rsidDel="00F55EF3">
            <w:rPr>
              <w:szCs w:val="24"/>
            </w:rPr>
            <w:delText xml:space="preserve"> REQUEST</w:delText>
          </w:r>
        </w:del>
      </w:ins>
      <w:ins w:id="317" w:author="Lenovo" w:date="2023-08-11T10:11:00Z">
        <w:r>
          <w:t>DATA COLLECTION REQUEST</w:t>
        </w:r>
      </w:ins>
      <w:ins w:id="318" w:author="Author" w:date="2023-06-20T12:24:00Z">
        <w:r>
          <w:rPr>
            <w:szCs w:val="24"/>
          </w:rPr>
          <w:t xml:space="preserve"> </w:t>
        </w:r>
        <w:del w:id="319" w:author="Lenovo" w:date="2023-08-11T10:15:00Z">
          <w:r w:rsidRPr="00BD7C78" w:rsidDel="00F55EF3">
            <w:rPr>
              <w:rFonts w:cs="Arial"/>
              <w:highlight w:val="yellow"/>
              <w:lang w:eastAsia="ja-JP"/>
            </w:rPr>
            <w:delText xml:space="preserve">(FFS on </w:delText>
          </w:r>
          <w:r w:rsidDel="00F55EF3">
            <w:rPr>
              <w:rFonts w:cs="Arial"/>
              <w:highlight w:val="yellow"/>
              <w:lang w:eastAsia="ja-JP"/>
            </w:rPr>
            <w:delText xml:space="preserve">the </w:delText>
          </w:r>
          <w:r w:rsidRPr="00BD7C78" w:rsidDel="00F55EF3">
            <w:rPr>
              <w:rFonts w:cs="Arial"/>
              <w:highlight w:val="yellow"/>
              <w:lang w:eastAsia="ja-JP"/>
            </w:rPr>
            <w:delText>name)</w:delText>
          </w:r>
        </w:del>
      </w:ins>
    </w:p>
    <w:p w14:paraId="5C28C193" w14:textId="77777777" w:rsidR="00640BE7" w:rsidRPr="00AA5DA2" w:rsidRDefault="00640BE7" w:rsidP="00640BE7">
      <w:pPr>
        <w:rPr>
          <w:ins w:id="320" w:author="Author" w:date="2023-06-20T12:24:00Z"/>
        </w:rPr>
      </w:pPr>
      <w:ins w:id="321" w:author="Author" w:date="2023-06-20T12:24: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ins>
    </w:p>
    <w:p w14:paraId="22971612" w14:textId="77777777" w:rsidR="00640BE7" w:rsidRPr="00AA5DA2" w:rsidRDefault="00640BE7" w:rsidP="00640BE7">
      <w:pPr>
        <w:rPr>
          <w:ins w:id="322" w:author="Author" w:date="2023-06-20T12:24:00Z"/>
        </w:rPr>
      </w:pPr>
      <w:ins w:id="323" w:author="Author" w:date="2023-06-20T12:24: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640BE7" w:rsidRPr="00AA5DA2" w14:paraId="3E786D20" w14:textId="77777777" w:rsidTr="00952167">
        <w:trPr>
          <w:ins w:id="324"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19367913" w14:textId="77777777" w:rsidR="00640BE7" w:rsidRPr="00AA5DA2" w:rsidRDefault="00640BE7" w:rsidP="00952167">
            <w:pPr>
              <w:pStyle w:val="TAH"/>
              <w:rPr>
                <w:ins w:id="325" w:author="Author" w:date="2023-06-20T12:24:00Z"/>
                <w:lang w:eastAsia="ja-JP"/>
              </w:rPr>
            </w:pPr>
            <w:ins w:id="326" w:author="Author" w:date="2023-06-20T12:24:00Z">
              <w:r w:rsidRPr="00AA5DA2">
                <w:rPr>
                  <w:lang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14:paraId="59CF7AC8" w14:textId="77777777" w:rsidR="00640BE7" w:rsidRPr="00AA5DA2" w:rsidRDefault="00640BE7" w:rsidP="00952167">
            <w:pPr>
              <w:pStyle w:val="TAH"/>
              <w:rPr>
                <w:ins w:id="327" w:author="Author" w:date="2023-06-20T12:24:00Z"/>
                <w:lang w:eastAsia="ja-JP"/>
              </w:rPr>
            </w:pPr>
            <w:ins w:id="328" w:author="Author" w:date="2023-06-20T12:24: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07A6434B" w14:textId="77777777" w:rsidR="00640BE7" w:rsidRPr="00AA5DA2" w:rsidRDefault="00640BE7" w:rsidP="00952167">
            <w:pPr>
              <w:pStyle w:val="TAH"/>
              <w:rPr>
                <w:ins w:id="329" w:author="Author" w:date="2023-06-20T12:24:00Z"/>
                <w:lang w:eastAsia="ja-JP"/>
              </w:rPr>
            </w:pPr>
            <w:ins w:id="330" w:author="Author" w:date="2023-06-20T12:2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107058A9" w14:textId="77777777" w:rsidR="00640BE7" w:rsidRPr="00AA5DA2" w:rsidRDefault="00640BE7" w:rsidP="00952167">
            <w:pPr>
              <w:pStyle w:val="TAH"/>
              <w:rPr>
                <w:ins w:id="331" w:author="Author" w:date="2023-06-20T12:24:00Z"/>
                <w:lang w:eastAsia="ja-JP"/>
              </w:rPr>
            </w:pPr>
            <w:ins w:id="332" w:author="Author" w:date="2023-06-20T12:2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4105F8A7" w14:textId="77777777" w:rsidR="00640BE7" w:rsidRPr="00AA5DA2" w:rsidRDefault="00640BE7" w:rsidP="00952167">
            <w:pPr>
              <w:pStyle w:val="TAH"/>
              <w:rPr>
                <w:ins w:id="333" w:author="Author" w:date="2023-06-20T12:24:00Z"/>
                <w:lang w:eastAsia="ja-JP"/>
              </w:rPr>
            </w:pPr>
            <w:ins w:id="334" w:author="Author" w:date="2023-06-20T12:24: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1D20ED6C" w14:textId="77777777" w:rsidR="00640BE7" w:rsidRPr="00AA5DA2" w:rsidRDefault="00640BE7" w:rsidP="00952167">
            <w:pPr>
              <w:pStyle w:val="TAH"/>
              <w:rPr>
                <w:ins w:id="335" w:author="Author" w:date="2023-06-20T12:24:00Z"/>
                <w:lang w:eastAsia="ja-JP"/>
              </w:rPr>
            </w:pPr>
            <w:ins w:id="336" w:author="Author" w:date="2023-06-20T12:24: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1340F80B" w14:textId="77777777" w:rsidR="00640BE7" w:rsidRPr="00AA5DA2" w:rsidRDefault="00640BE7" w:rsidP="00952167">
            <w:pPr>
              <w:pStyle w:val="TAH"/>
              <w:rPr>
                <w:ins w:id="337" w:author="Author" w:date="2023-06-20T12:24:00Z"/>
                <w:lang w:eastAsia="ja-JP"/>
              </w:rPr>
            </w:pPr>
            <w:ins w:id="338" w:author="Author" w:date="2023-06-20T12:24:00Z">
              <w:r w:rsidRPr="00AA5DA2">
                <w:rPr>
                  <w:lang w:eastAsia="ja-JP"/>
                </w:rPr>
                <w:t>Assigned Criticality</w:t>
              </w:r>
            </w:ins>
          </w:p>
        </w:tc>
      </w:tr>
      <w:tr w:rsidR="00640BE7" w:rsidRPr="00AA5DA2" w14:paraId="6C8D293F" w14:textId="77777777" w:rsidTr="00952167">
        <w:trPr>
          <w:ins w:id="339"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2CFF4822" w14:textId="77777777" w:rsidR="00640BE7" w:rsidRPr="00AA5DA2" w:rsidRDefault="00640BE7" w:rsidP="00952167">
            <w:pPr>
              <w:pStyle w:val="TAL"/>
              <w:rPr>
                <w:ins w:id="340" w:author="Author" w:date="2023-06-20T12:24:00Z"/>
                <w:lang w:eastAsia="ja-JP"/>
              </w:rPr>
            </w:pPr>
            <w:ins w:id="341" w:author="Author" w:date="2023-06-20T12:24: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587EFC38" w14:textId="77777777" w:rsidR="00640BE7" w:rsidRPr="00AA5DA2" w:rsidRDefault="00640BE7" w:rsidP="00952167">
            <w:pPr>
              <w:pStyle w:val="TAL"/>
              <w:rPr>
                <w:ins w:id="342" w:author="Author" w:date="2023-06-20T12:24:00Z"/>
                <w:lang w:eastAsia="ja-JP"/>
              </w:rPr>
            </w:pPr>
            <w:ins w:id="343" w:author="Author" w:date="2023-06-20T12:2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A9ECF35" w14:textId="77777777" w:rsidR="00640BE7" w:rsidRPr="00AA5DA2" w:rsidRDefault="00640BE7" w:rsidP="00952167">
            <w:pPr>
              <w:pStyle w:val="TAL"/>
              <w:rPr>
                <w:ins w:id="344" w:author="Author" w:date="2023-06-20T12:24:00Z"/>
                <w:lang w:eastAsia="ja-JP"/>
              </w:rPr>
            </w:pPr>
          </w:p>
        </w:tc>
        <w:tc>
          <w:tcPr>
            <w:tcW w:w="1260" w:type="dxa"/>
            <w:tcBorders>
              <w:top w:val="single" w:sz="4" w:space="0" w:color="auto"/>
              <w:left w:val="single" w:sz="4" w:space="0" w:color="auto"/>
              <w:bottom w:val="single" w:sz="4" w:space="0" w:color="auto"/>
              <w:right w:val="single" w:sz="4" w:space="0" w:color="auto"/>
            </w:tcBorders>
          </w:tcPr>
          <w:p w14:paraId="597FD614" w14:textId="77777777" w:rsidR="00640BE7" w:rsidRPr="00AA5DA2" w:rsidRDefault="00640BE7" w:rsidP="00952167">
            <w:pPr>
              <w:pStyle w:val="TAL"/>
              <w:rPr>
                <w:ins w:id="345" w:author="Author" w:date="2023-06-20T12:24:00Z"/>
                <w:lang w:eastAsia="ja-JP"/>
              </w:rPr>
            </w:pPr>
            <w:ins w:id="346" w:author="Author" w:date="2023-06-20T12:24:00Z">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1844B574" w14:textId="77777777" w:rsidR="00640BE7" w:rsidRPr="00AA5DA2" w:rsidRDefault="00640BE7" w:rsidP="00952167">
            <w:pPr>
              <w:pStyle w:val="TAL"/>
              <w:rPr>
                <w:ins w:id="347" w:author="Author" w:date="2023-06-20T12:24:00Z"/>
                <w:lang w:eastAsia="ja-JP"/>
              </w:rPr>
            </w:pPr>
          </w:p>
        </w:tc>
        <w:tc>
          <w:tcPr>
            <w:tcW w:w="1186" w:type="dxa"/>
            <w:tcBorders>
              <w:top w:val="single" w:sz="4" w:space="0" w:color="auto"/>
              <w:left w:val="single" w:sz="4" w:space="0" w:color="auto"/>
              <w:bottom w:val="single" w:sz="4" w:space="0" w:color="auto"/>
              <w:right w:val="single" w:sz="4" w:space="0" w:color="auto"/>
            </w:tcBorders>
          </w:tcPr>
          <w:p w14:paraId="1EF1E41B" w14:textId="77777777" w:rsidR="00640BE7" w:rsidRPr="009D1FE9" w:rsidRDefault="00640BE7" w:rsidP="00952167">
            <w:pPr>
              <w:pStyle w:val="TAC"/>
              <w:rPr>
                <w:ins w:id="348" w:author="Author" w:date="2023-06-20T12:24:00Z"/>
                <w:lang w:eastAsia="zh-CN"/>
              </w:rPr>
            </w:pPr>
            <w:ins w:id="349"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0C8A5CB" w14:textId="77777777" w:rsidR="00640BE7" w:rsidRPr="00AA5DA2" w:rsidRDefault="00640BE7" w:rsidP="00952167">
            <w:pPr>
              <w:pStyle w:val="TAC"/>
              <w:rPr>
                <w:ins w:id="350" w:author="Author" w:date="2023-06-20T12:24:00Z"/>
                <w:lang w:eastAsia="ja-JP"/>
              </w:rPr>
            </w:pPr>
            <w:ins w:id="351" w:author="Author" w:date="2023-06-20T12:24:00Z">
              <w:r w:rsidRPr="00E41FB0">
                <w:rPr>
                  <w:lang w:eastAsia="ja-JP"/>
                </w:rPr>
                <w:t>reject</w:t>
              </w:r>
            </w:ins>
          </w:p>
        </w:tc>
      </w:tr>
      <w:tr w:rsidR="00640BE7" w:rsidRPr="00AA5DA2" w14:paraId="134E2017" w14:textId="77777777" w:rsidTr="00952167">
        <w:trPr>
          <w:ins w:id="352"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7E74412E" w14:textId="77777777" w:rsidR="00640BE7" w:rsidRPr="00AA5DA2" w:rsidRDefault="00640BE7" w:rsidP="00952167">
            <w:pPr>
              <w:pStyle w:val="TAL"/>
              <w:rPr>
                <w:ins w:id="353" w:author="Author" w:date="2023-06-20T12:24:00Z"/>
                <w:lang w:eastAsia="ja-JP"/>
              </w:rPr>
            </w:pPr>
            <w:ins w:id="354" w:author="Author" w:date="2023-06-20T12:2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del w:id="355" w:author="Lenovo" w:date="2023-08-11T10:15:00Z">
                <w:r w:rsidRPr="00FA7F14" w:rsidDel="00F55EF3">
                  <w:rPr>
                    <w:rFonts w:cs="Arial"/>
                    <w:highlight w:val="yellow"/>
                    <w:lang w:eastAsia="ja-JP"/>
                  </w:rPr>
                  <w:delText xml:space="preserve">(FFS on </w:delText>
                </w:r>
                <w:r w:rsidDel="00F55EF3">
                  <w:rPr>
                    <w:rFonts w:cs="Arial"/>
                    <w:highlight w:val="yellow"/>
                    <w:lang w:eastAsia="ja-JP"/>
                  </w:rPr>
                  <w:delText xml:space="preserve">the </w:delText>
                </w:r>
                <w:r w:rsidRPr="00FA7F14" w:rsidDel="00F55EF3">
                  <w:rPr>
                    <w:rFonts w:cs="Arial"/>
                    <w:highlight w:val="yellow"/>
                    <w:lang w:eastAsia="ja-JP"/>
                  </w:rPr>
                  <w:delText>name)</w:delText>
                </w:r>
              </w:del>
            </w:ins>
          </w:p>
        </w:tc>
        <w:tc>
          <w:tcPr>
            <w:tcW w:w="1093" w:type="dxa"/>
            <w:tcBorders>
              <w:top w:val="single" w:sz="4" w:space="0" w:color="auto"/>
              <w:left w:val="single" w:sz="4" w:space="0" w:color="auto"/>
              <w:bottom w:val="single" w:sz="4" w:space="0" w:color="auto"/>
              <w:right w:val="single" w:sz="4" w:space="0" w:color="auto"/>
            </w:tcBorders>
          </w:tcPr>
          <w:p w14:paraId="4CF5861C" w14:textId="77777777" w:rsidR="00640BE7" w:rsidRPr="00AA5DA2" w:rsidRDefault="00640BE7" w:rsidP="00952167">
            <w:pPr>
              <w:pStyle w:val="TAL"/>
              <w:rPr>
                <w:ins w:id="356" w:author="Author" w:date="2023-06-20T12:24:00Z"/>
                <w:lang w:eastAsia="ja-JP"/>
              </w:rPr>
            </w:pPr>
            <w:ins w:id="357" w:author="Author" w:date="2023-06-20T12:2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226B884" w14:textId="77777777" w:rsidR="00640BE7" w:rsidRPr="00AA5DA2" w:rsidRDefault="00640BE7" w:rsidP="00952167">
            <w:pPr>
              <w:pStyle w:val="TAL"/>
              <w:rPr>
                <w:ins w:id="358"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81595A" w14:textId="77777777" w:rsidR="00640BE7" w:rsidRPr="00AA5DA2" w:rsidRDefault="00640BE7" w:rsidP="00952167">
            <w:pPr>
              <w:pStyle w:val="TAL"/>
              <w:rPr>
                <w:ins w:id="359" w:author="Author" w:date="2023-06-20T12:24:00Z"/>
                <w:lang w:eastAsia="ja-JP"/>
              </w:rPr>
            </w:pPr>
            <w:ins w:id="360" w:author="Author" w:date="2023-06-20T12:24: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574D8A6B" w14:textId="77777777" w:rsidR="00640BE7" w:rsidRPr="00AA5DA2" w:rsidRDefault="00640BE7" w:rsidP="00952167">
            <w:pPr>
              <w:pStyle w:val="TAL"/>
              <w:rPr>
                <w:ins w:id="361" w:author="Author" w:date="2023-06-20T12:24:00Z"/>
                <w:lang w:eastAsia="ja-JP"/>
              </w:rPr>
            </w:pPr>
            <w:ins w:id="362" w:author="Author" w:date="2023-06-20T12:24: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54C4089B" w14:textId="77777777" w:rsidR="00640BE7" w:rsidRPr="009D1FE9" w:rsidRDefault="00640BE7" w:rsidP="00952167">
            <w:pPr>
              <w:pStyle w:val="TAC"/>
              <w:rPr>
                <w:ins w:id="363" w:author="Author" w:date="2023-06-20T12:24:00Z"/>
                <w:lang w:eastAsia="zh-CN"/>
              </w:rPr>
            </w:pPr>
            <w:ins w:id="364"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F8B050F" w14:textId="77777777" w:rsidR="00640BE7" w:rsidRPr="00AA5DA2" w:rsidRDefault="00640BE7" w:rsidP="00952167">
            <w:pPr>
              <w:pStyle w:val="TAC"/>
              <w:rPr>
                <w:ins w:id="365" w:author="Author" w:date="2023-06-20T12:24:00Z"/>
                <w:lang w:eastAsia="ja-JP"/>
              </w:rPr>
            </w:pPr>
            <w:ins w:id="366" w:author="Author" w:date="2023-06-20T12:24:00Z">
              <w:r w:rsidRPr="00E41FB0">
                <w:rPr>
                  <w:lang w:eastAsia="ja-JP"/>
                </w:rPr>
                <w:t>reject</w:t>
              </w:r>
            </w:ins>
          </w:p>
        </w:tc>
      </w:tr>
      <w:tr w:rsidR="00640BE7" w:rsidRPr="00AA5DA2" w14:paraId="590FBCBA" w14:textId="77777777" w:rsidTr="00952167">
        <w:trPr>
          <w:ins w:id="367"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3731CDC6" w14:textId="77777777" w:rsidR="00640BE7" w:rsidRPr="00AA5DA2" w:rsidRDefault="00640BE7" w:rsidP="00952167">
            <w:pPr>
              <w:pStyle w:val="TAL"/>
              <w:rPr>
                <w:ins w:id="368" w:author="Author" w:date="2023-06-20T12:24:00Z"/>
                <w:lang w:eastAsia="ja-JP"/>
              </w:rPr>
            </w:pPr>
            <w:ins w:id="369" w:author="Author" w:date="2023-06-20T12:2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del w:id="370" w:author="Lenovo" w:date="2023-08-11T10:15:00Z">
                <w:r w:rsidRPr="00FA7F14" w:rsidDel="00F55EF3">
                  <w:rPr>
                    <w:rFonts w:cs="Arial"/>
                    <w:highlight w:val="yellow"/>
                    <w:lang w:eastAsia="ja-JP"/>
                  </w:rPr>
                  <w:delText xml:space="preserve">(FFS on </w:delText>
                </w:r>
                <w:r w:rsidDel="00F55EF3">
                  <w:rPr>
                    <w:rFonts w:cs="Arial"/>
                    <w:highlight w:val="yellow"/>
                    <w:lang w:eastAsia="ja-JP"/>
                  </w:rPr>
                  <w:delText xml:space="preserve">the </w:delText>
                </w:r>
                <w:r w:rsidRPr="00FA7F14" w:rsidDel="00F55EF3">
                  <w:rPr>
                    <w:rFonts w:cs="Arial"/>
                    <w:highlight w:val="yellow"/>
                    <w:lang w:eastAsia="ja-JP"/>
                  </w:rPr>
                  <w:delText>name)</w:delText>
                </w:r>
              </w:del>
            </w:ins>
          </w:p>
        </w:tc>
        <w:tc>
          <w:tcPr>
            <w:tcW w:w="1093" w:type="dxa"/>
            <w:tcBorders>
              <w:top w:val="single" w:sz="4" w:space="0" w:color="auto"/>
              <w:left w:val="single" w:sz="4" w:space="0" w:color="auto"/>
              <w:bottom w:val="single" w:sz="4" w:space="0" w:color="auto"/>
              <w:right w:val="single" w:sz="4" w:space="0" w:color="auto"/>
            </w:tcBorders>
          </w:tcPr>
          <w:p w14:paraId="0CB00058" w14:textId="77777777" w:rsidR="00640BE7" w:rsidRPr="00AA5DA2" w:rsidRDefault="00640BE7" w:rsidP="00952167">
            <w:pPr>
              <w:pStyle w:val="TAL"/>
              <w:rPr>
                <w:ins w:id="371" w:author="Author" w:date="2023-06-20T12:24:00Z"/>
                <w:lang w:eastAsia="ja-JP"/>
              </w:rPr>
            </w:pPr>
            <w:ins w:id="372" w:author="Author" w:date="2023-06-20T12:24:00Z">
              <w:r w:rsidRPr="00AA5DA2">
                <w:rPr>
                  <w:lang w:eastAsia="ja-JP"/>
                </w:rPr>
                <w:t>C-</w:t>
              </w:r>
              <w:proofErr w:type="spellStart"/>
              <w:r w:rsidRPr="00AA5DA2">
                <w:rPr>
                  <w:lang w:eastAsia="ja-JP"/>
                </w:rPr>
                <w:t>ifRegistrationRequestStop</w:t>
              </w:r>
              <w:proofErr w:type="spellEnd"/>
            </w:ins>
          </w:p>
        </w:tc>
        <w:tc>
          <w:tcPr>
            <w:tcW w:w="956" w:type="dxa"/>
            <w:tcBorders>
              <w:top w:val="single" w:sz="4" w:space="0" w:color="auto"/>
              <w:left w:val="single" w:sz="4" w:space="0" w:color="auto"/>
              <w:bottom w:val="single" w:sz="4" w:space="0" w:color="auto"/>
              <w:right w:val="single" w:sz="4" w:space="0" w:color="auto"/>
            </w:tcBorders>
          </w:tcPr>
          <w:p w14:paraId="5709FA85" w14:textId="77777777" w:rsidR="00640BE7" w:rsidRPr="00AA5DA2" w:rsidRDefault="00640BE7" w:rsidP="00952167">
            <w:pPr>
              <w:pStyle w:val="TAL"/>
              <w:rPr>
                <w:ins w:id="373"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4DCB641" w14:textId="77777777" w:rsidR="00640BE7" w:rsidRPr="00AA5DA2" w:rsidRDefault="00640BE7" w:rsidP="00952167">
            <w:pPr>
              <w:pStyle w:val="TAL"/>
              <w:rPr>
                <w:ins w:id="374" w:author="Author" w:date="2023-06-20T12:24:00Z"/>
                <w:lang w:eastAsia="ja-JP"/>
              </w:rPr>
            </w:pPr>
            <w:ins w:id="375" w:author="Author" w:date="2023-06-20T12:2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1248B1B6" w14:textId="77777777" w:rsidR="00640BE7" w:rsidRPr="00AA5DA2" w:rsidRDefault="00640BE7" w:rsidP="00952167">
            <w:pPr>
              <w:pStyle w:val="TAL"/>
              <w:rPr>
                <w:ins w:id="376" w:author="Author" w:date="2023-06-20T12:24:00Z"/>
                <w:lang w:eastAsia="ja-JP"/>
              </w:rPr>
            </w:pPr>
            <w:ins w:id="377" w:author="Author" w:date="2023-06-20T12:24:00Z">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09D63B48" w14:textId="77777777" w:rsidR="00640BE7" w:rsidRPr="009D1FE9" w:rsidRDefault="00640BE7" w:rsidP="00952167">
            <w:pPr>
              <w:pStyle w:val="TAC"/>
              <w:rPr>
                <w:ins w:id="378" w:author="Author" w:date="2023-06-20T12:24:00Z"/>
                <w:lang w:eastAsia="zh-CN"/>
              </w:rPr>
            </w:pPr>
            <w:ins w:id="379"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AACFA6A" w14:textId="77777777" w:rsidR="00640BE7" w:rsidRPr="00AA5DA2" w:rsidRDefault="00640BE7" w:rsidP="00952167">
            <w:pPr>
              <w:pStyle w:val="TAC"/>
              <w:rPr>
                <w:ins w:id="380" w:author="Author" w:date="2023-06-20T12:24:00Z"/>
                <w:lang w:eastAsia="zh-CN"/>
              </w:rPr>
            </w:pPr>
            <w:ins w:id="381" w:author="Author" w:date="2023-06-20T12:24:00Z">
              <w:r>
                <w:rPr>
                  <w:rFonts w:hint="eastAsia"/>
                  <w:lang w:eastAsia="zh-CN"/>
                </w:rPr>
                <w:t>i</w:t>
              </w:r>
              <w:r>
                <w:rPr>
                  <w:lang w:eastAsia="zh-CN"/>
                </w:rPr>
                <w:t>gnore</w:t>
              </w:r>
            </w:ins>
          </w:p>
        </w:tc>
      </w:tr>
      <w:tr w:rsidR="00640BE7" w:rsidRPr="00DB4D57" w14:paraId="41E4CAFD" w14:textId="77777777" w:rsidTr="00952167">
        <w:trPr>
          <w:ins w:id="382"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4BC80E1A" w14:textId="77777777" w:rsidR="00640BE7" w:rsidRPr="00DB4D57" w:rsidRDefault="00640BE7" w:rsidP="00952167">
            <w:pPr>
              <w:pStyle w:val="TAL"/>
              <w:rPr>
                <w:ins w:id="383" w:author="Author" w:date="2023-06-20T12:24:00Z"/>
                <w:lang w:eastAsia="ja-JP"/>
              </w:rPr>
            </w:pPr>
            <w:ins w:id="384" w:author="Author" w:date="2023-06-20T12:24:00Z">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54D1CFD0" w14:textId="77777777" w:rsidR="00640BE7" w:rsidRPr="00DB4D57" w:rsidRDefault="00640BE7" w:rsidP="00952167">
            <w:pPr>
              <w:pStyle w:val="TAL"/>
              <w:rPr>
                <w:ins w:id="385" w:author="Author" w:date="2023-06-20T12:24:00Z"/>
                <w:lang w:eastAsia="ja-JP"/>
              </w:rPr>
            </w:pPr>
            <w:ins w:id="386" w:author="Author" w:date="2023-06-20T12:24: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01E4CA3" w14:textId="77777777" w:rsidR="00640BE7" w:rsidRPr="00DB4D57" w:rsidRDefault="00640BE7" w:rsidP="00952167">
            <w:pPr>
              <w:pStyle w:val="TAL"/>
              <w:rPr>
                <w:ins w:id="387"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6EB62B" w14:textId="77777777" w:rsidR="00640BE7" w:rsidRPr="00DB4D57" w:rsidRDefault="00640BE7" w:rsidP="00952167">
            <w:pPr>
              <w:pStyle w:val="TAL"/>
              <w:rPr>
                <w:ins w:id="388" w:author="Author" w:date="2023-06-20T12:24:00Z"/>
                <w:lang w:eastAsia="ja-JP"/>
              </w:rPr>
            </w:pPr>
            <w:proofErr w:type="gramStart"/>
            <w:ins w:id="389" w:author="Author" w:date="2023-06-20T12:24:00Z">
              <w:r w:rsidRPr="00422562">
                <w:rPr>
                  <w:lang w:eastAsia="ja-JP"/>
                </w:rPr>
                <w:t>ENUMERATED(</w:t>
              </w:r>
              <w:proofErr w:type="gramEnd"/>
              <w:r w:rsidRPr="00422562">
                <w:rPr>
                  <w:lang w:eastAsia="ja-JP"/>
                </w:rPr>
                <w:t>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334F8F3A" w14:textId="77777777" w:rsidR="00640BE7" w:rsidRPr="00DB4D57" w:rsidRDefault="00640BE7" w:rsidP="00952167">
            <w:pPr>
              <w:pStyle w:val="TAL"/>
              <w:rPr>
                <w:ins w:id="390" w:author="Author" w:date="2023-06-20T12:24:00Z"/>
                <w:lang w:eastAsia="ja-JP"/>
              </w:rPr>
            </w:pPr>
            <w:ins w:id="391" w:author="Author" w:date="2023-06-20T12:24:00Z">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0E366470" w14:textId="77777777" w:rsidR="00640BE7" w:rsidRPr="009D1FE9" w:rsidRDefault="00640BE7" w:rsidP="00952167">
            <w:pPr>
              <w:pStyle w:val="TAC"/>
              <w:rPr>
                <w:ins w:id="392" w:author="Author" w:date="2023-06-20T12:24:00Z"/>
                <w:lang w:eastAsia="zh-CN"/>
              </w:rPr>
            </w:pPr>
            <w:ins w:id="393"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7B7D149" w14:textId="77777777" w:rsidR="00640BE7" w:rsidRPr="00DB4D57" w:rsidRDefault="00640BE7" w:rsidP="00952167">
            <w:pPr>
              <w:pStyle w:val="TAC"/>
              <w:rPr>
                <w:ins w:id="394" w:author="Author" w:date="2023-06-20T12:24:00Z"/>
                <w:lang w:eastAsia="ja-JP"/>
              </w:rPr>
            </w:pPr>
            <w:ins w:id="395" w:author="Author" w:date="2023-06-20T12:24:00Z">
              <w:r w:rsidRPr="00E41FB0">
                <w:rPr>
                  <w:lang w:eastAsia="ja-JP"/>
                </w:rPr>
                <w:t>reject</w:t>
              </w:r>
            </w:ins>
          </w:p>
        </w:tc>
      </w:tr>
      <w:tr w:rsidR="00640BE7" w:rsidRPr="00DB4D57" w14:paraId="2BE35BE7" w14:textId="77777777" w:rsidTr="00952167">
        <w:trPr>
          <w:ins w:id="396"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014C3437" w14:textId="77777777" w:rsidR="00640BE7" w:rsidRPr="00DB4D57" w:rsidRDefault="00640BE7" w:rsidP="00952167">
            <w:pPr>
              <w:pStyle w:val="TAL"/>
              <w:rPr>
                <w:ins w:id="397" w:author="Author" w:date="2023-06-20T12:24:00Z"/>
                <w:lang w:eastAsia="ja-JP"/>
              </w:rPr>
            </w:pPr>
            <w:ins w:id="398" w:author="Author" w:date="2023-06-20T12:24:00Z">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637BCF76" w14:textId="77777777" w:rsidR="00640BE7" w:rsidRPr="00DB4D57" w:rsidRDefault="00640BE7" w:rsidP="00952167">
            <w:pPr>
              <w:pStyle w:val="TAL"/>
              <w:rPr>
                <w:ins w:id="399" w:author="Author" w:date="2023-06-20T12:24:00Z"/>
                <w:lang w:eastAsia="ja-JP"/>
              </w:rPr>
            </w:pPr>
            <w:ins w:id="400" w:author="Author" w:date="2023-06-20T12:24:00Z">
              <w:r w:rsidRPr="00AA5DA2">
                <w:rPr>
                  <w:lang w:eastAsia="ja-JP"/>
                </w:rPr>
                <w:t>C-</w:t>
              </w:r>
              <w:proofErr w:type="spellStart"/>
              <w:r w:rsidRPr="00AA5DA2">
                <w:rPr>
                  <w:lang w:eastAsia="ja-JP"/>
                </w:rPr>
                <w:t>ifRegistrationRequest</w:t>
              </w:r>
              <w:r>
                <w:rPr>
                  <w:lang w:eastAsia="ja-JP"/>
                </w:rPr>
                <w:t>Start</w:t>
              </w:r>
              <w:proofErr w:type="spellEnd"/>
            </w:ins>
          </w:p>
        </w:tc>
        <w:tc>
          <w:tcPr>
            <w:tcW w:w="956" w:type="dxa"/>
            <w:tcBorders>
              <w:top w:val="single" w:sz="4" w:space="0" w:color="auto"/>
              <w:left w:val="single" w:sz="4" w:space="0" w:color="auto"/>
              <w:bottom w:val="single" w:sz="4" w:space="0" w:color="auto"/>
              <w:right w:val="single" w:sz="4" w:space="0" w:color="auto"/>
            </w:tcBorders>
          </w:tcPr>
          <w:p w14:paraId="1FD2C586" w14:textId="77777777" w:rsidR="00640BE7" w:rsidRPr="00DB4D57" w:rsidRDefault="00640BE7" w:rsidP="00952167">
            <w:pPr>
              <w:pStyle w:val="TAL"/>
              <w:rPr>
                <w:ins w:id="401"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F07AF2" w14:textId="77777777" w:rsidR="00640BE7" w:rsidRPr="00422562" w:rsidRDefault="00640BE7" w:rsidP="00952167">
            <w:pPr>
              <w:pStyle w:val="TAL"/>
              <w:rPr>
                <w:ins w:id="402" w:author="Author" w:date="2023-06-20T12:24:00Z"/>
                <w:lang w:eastAsia="ja-JP"/>
              </w:rPr>
            </w:pPr>
            <w:ins w:id="403" w:author="Author" w:date="2023-06-20T12:24:00Z">
              <w:r w:rsidRPr="00422562">
                <w:rPr>
                  <w:lang w:eastAsia="ja-JP"/>
                </w:rPr>
                <w:t>BITSTRING</w:t>
              </w:r>
            </w:ins>
          </w:p>
          <w:p w14:paraId="6BA98AE0" w14:textId="77777777" w:rsidR="00640BE7" w:rsidRPr="00DB4D57" w:rsidRDefault="00640BE7" w:rsidP="00952167">
            <w:pPr>
              <w:pStyle w:val="TAL"/>
              <w:rPr>
                <w:ins w:id="404" w:author="Author" w:date="2023-06-20T12:24:00Z"/>
                <w:lang w:eastAsia="ja-JP"/>
              </w:rPr>
            </w:pPr>
            <w:ins w:id="405" w:author="Author" w:date="2023-06-20T12:24:00Z">
              <w:r w:rsidRPr="00422562">
                <w:rPr>
                  <w:lang w:eastAsia="ja-JP"/>
                </w:rPr>
                <w:t>(</w:t>
              </w:r>
              <w:proofErr w:type="gramStart"/>
              <w:r w:rsidRPr="00422562">
                <w:rPr>
                  <w:lang w:eastAsia="ja-JP"/>
                </w:rPr>
                <w:t>SIZE(</w:t>
              </w:r>
              <w:proofErr w:type="gramEnd"/>
              <w:r w:rsidRPr="00422562">
                <w:rPr>
                  <w:lang w:eastAsia="ja-JP"/>
                </w:rPr>
                <w:t>32))</w:t>
              </w:r>
            </w:ins>
          </w:p>
        </w:tc>
        <w:tc>
          <w:tcPr>
            <w:tcW w:w="2160" w:type="dxa"/>
            <w:tcBorders>
              <w:top w:val="single" w:sz="4" w:space="0" w:color="auto"/>
              <w:left w:val="single" w:sz="4" w:space="0" w:color="auto"/>
              <w:bottom w:val="single" w:sz="4" w:space="0" w:color="auto"/>
              <w:right w:val="single" w:sz="4" w:space="0" w:color="auto"/>
            </w:tcBorders>
          </w:tcPr>
          <w:p w14:paraId="6241A20B" w14:textId="77777777" w:rsidR="00640BE7" w:rsidRDefault="00640BE7" w:rsidP="00952167">
            <w:pPr>
              <w:pStyle w:val="TAL"/>
              <w:rPr>
                <w:ins w:id="406" w:author="Author" w:date="2023-06-20T12:24:00Z"/>
                <w:lang w:eastAsia="ja-JP"/>
              </w:rPr>
            </w:pPr>
            <w:ins w:id="407" w:author="Author" w:date="2023-06-20T12:24:00Z">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ins>
          </w:p>
          <w:p w14:paraId="0AF264C7" w14:textId="77777777" w:rsidR="00640BE7" w:rsidRPr="00CD552C" w:rsidRDefault="00640BE7" w:rsidP="00952167">
            <w:pPr>
              <w:pStyle w:val="TAL"/>
              <w:rPr>
                <w:ins w:id="408" w:author="Author" w:date="2023-06-20T12:24:00Z"/>
                <w:lang w:eastAsia="ja-JP"/>
              </w:rPr>
            </w:pPr>
            <w:ins w:id="409" w:author="Author" w:date="2023-06-20T12:24:00Z">
              <w:r w:rsidRPr="00CD552C">
                <w:rPr>
                  <w:lang w:eastAsia="ja-JP"/>
                </w:rPr>
                <w:t xml:space="preserve">First Bit = Predicted </w:t>
              </w:r>
              <w:r>
                <w:rPr>
                  <w:lang w:eastAsia="ja-JP"/>
                </w:rPr>
                <w:t xml:space="preserve">Radio </w:t>
              </w:r>
              <w:r w:rsidRPr="00CD552C">
                <w:rPr>
                  <w:lang w:eastAsia="ja-JP"/>
                </w:rPr>
                <w:t>Resource Status,</w:t>
              </w:r>
            </w:ins>
          </w:p>
          <w:p w14:paraId="1010E589" w14:textId="77777777" w:rsidR="00640BE7" w:rsidRPr="00CD552C" w:rsidRDefault="00640BE7" w:rsidP="00952167">
            <w:pPr>
              <w:pStyle w:val="TAL"/>
              <w:rPr>
                <w:ins w:id="410" w:author="Author" w:date="2023-06-20T12:24:00Z"/>
                <w:lang w:eastAsia="ja-JP"/>
              </w:rPr>
            </w:pPr>
            <w:ins w:id="411" w:author="Author" w:date="2023-06-20T12:24:00Z">
              <w:r w:rsidRPr="00CD552C">
                <w:rPr>
                  <w:rFonts w:hint="eastAsia"/>
                  <w:lang w:eastAsia="ja-JP"/>
                </w:rPr>
                <w:t>S</w:t>
              </w:r>
              <w:r w:rsidRPr="00CD552C">
                <w:rPr>
                  <w:lang w:eastAsia="ja-JP"/>
                </w:rPr>
                <w:t>econd Bit = Predicted Number of Active UEs,</w:t>
              </w:r>
            </w:ins>
          </w:p>
          <w:p w14:paraId="734277EE" w14:textId="77777777" w:rsidR="00640BE7" w:rsidRPr="00CD552C" w:rsidRDefault="00640BE7" w:rsidP="00952167">
            <w:pPr>
              <w:pStyle w:val="TAL"/>
              <w:rPr>
                <w:ins w:id="412" w:author="Author" w:date="2023-06-20T12:24:00Z"/>
                <w:lang w:eastAsia="ja-JP"/>
              </w:rPr>
            </w:pPr>
            <w:ins w:id="413" w:author="Author" w:date="2023-06-20T12:24:00Z">
              <w:r w:rsidRPr="00CD552C">
                <w:rPr>
                  <w:lang w:eastAsia="ja-JP"/>
                </w:rPr>
                <w:t xml:space="preserve">Third Bit = Predicted RRC connections </w:t>
              </w:r>
            </w:ins>
          </w:p>
          <w:p w14:paraId="57FFEA62" w14:textId="77777777" w:rsidR="00640BE7" w:rsidRDefault="00640BE7" w:rsidP="00952167">
            <w:pPr>
              <w:pStyle w:val="TAL"/>
              <w:rPr>
                <w:ins w:id="414" w:author="Author" w:date="2023-06-20T12:24:00Z"/>
                <w:lang w:eastAsia="zh-CN"/>
              </w:rPr>
            </w:pPr>
            <w:ins w:id="415" w:author="Author" w:date="2023-06-20T12:24:00Z">
              <w:r>
                <w:rPr>
                  <w:lang w:eastAsia="ja-JP"/>
                </w:rPr>
                <w:t>Fourth Bit =</w:t>
              </w:r>
              <w:r>
                <w:rPr>
                  <w:lang w:eastAsia="zh-CN"/>
                </w:rPr>
                <w:t xml:space="preserve"> Average UE Throughput DL,</w:t>
              </w:r>
            </w:ins>
          </w:p>
          <w:p w14:paraId="0FCF946F" w14:textId="77777777" w:rsidR="00640BE7" w:rsidRDefault="00640BE7" w:rsidP="00952167">
            <w:pPr>
              <w:pStyle w:val="TAL"/>
              <w:rPr>
                <w:ins w:id="416" w:author="Author" w:date="2023-06-20T12:24:00Z"/>
                <w:lang w:eastAsia="zh-CN"/>
              </w:rPr>
            </w:pPr>
            <w:ins w:id="417" w:author="Author" w:date="2023-06-20T12:24:00Z">
              <w:r>
                <w:rPr>
                  <w:lang w:eastAsia="zh-CN"/>
                </w:rPr>
                <w:t>Fifth Bit = Average UE Throughput UL,</w:t>
              </w:r>
            </w:ins>
          </w:p>
          <w:p w14:paraId="297E3035" w14:textId="77777777" w:rsidR="00640BE7" w:rsidRDefault="00640BE7" w:rsidP="00952167">
            <w:pPr>
              <w:pStyle w:val="TAL"/>
              <w:rPr>
                <w:ins w:id="418" w:author="Author" w:date="2023-06-20T12:24:00Z"/>
                <w:lang w:eastAsia="ja-JP"/>
              </w:rPr>
            </w:pPr>
            <w:proofErr w:type="gramStart"/>
            <w:ins w:id="419" w:author="Author" w:date="2023-06-20T12:24:00Z">
              <w:r>
                <w:rPr>
                  <w:lang w:eastAsia="zh-CN"/>
                </w:rPr>
                <w:t>Sixth  Bit</w:t>
              </w:r>
              <w:proofErr w:type="gramEnd"/>
              <w:r>
                <w:rPr>
                  <w:lang w:eastAsia="zh-CN"/>
                </w:rPr>
                <w:t xml:space="preserve"> = </w:t>
              </w:r>
              <w:r>
                <w:rPr>
                  <w:lang w:eastAsia="ja-JP"/>
                </w:rPr>
                <w:t>Average Packet Delay,</w:t>
              </w:r>
            </w:ins>
          </w:p>
          <w:p w14:paraId="690C1879" w14:textId="77777777" w:rsidR="00640BE7" w:rsidRDefault="00640BE7" w:rsidP="00952167">
            <w:pPr>
              <w:pStyle w:val="TAL"/>
              <w:rPr>
                <w:ins w:id="420" w:author="Author" w:date="2023-06-20T12:24:00Z"/>
                <w:lang w:eastAsia="ja-JP"/>
              </w:rPr>
            </w:pPr>
            <w:ins w:id="421" w:author="Author" w:date="2023-06-20T12:24:00Z">
              <w:r>
                <w:rPr>
                  <w:lang w:eastAsia="zh-CN"/>
                </w:rPr>
                <w:t xml:space="preserve">Seventh Bit = </w:t>
              </w:r>
              <w:r>
                <w:rPr>
                  <w:lang w:eastAsia="ja-JP"/>
                </w:rPr>
                <w:t>Average Packet Loss</w:t>
              </w:r>
            </w:ins>
          </w:p>
          <w:p w14:paraId="1013D524" w14:textId="77777777" w:rsidR="00640BE7" w:rsidRDefault="00640BE7" w:rsidP="00952167">
            <w:pPr>
              <w:pStyle w:val="TAL"/>
              <w:rPr>
                <w:ins w:id="422" w:author="Author" w:date="2023-06-20T12:24:00Z"/>
                <w:lang w:eastAsia="ja-JP"/>
              </w:rPr>
            </w:pPr>
            <w:ins w:id="423" w:author="Author" w:date="2023-06-20T12:24:00Z">
              <w:r>
                <w:rPr>
                  <w:lang w:eastAsia="ja-JP"/>
                </w:rPr>
                <w:t>Eighth Bit = Energy Cost</w:t>
              </w:r>
            </w:ins>
          </w:p>
          <w:p w14:paraId="63E4913B" w14:textId="77777777" w:rsidR="00640BE7" w:rsidRPr="00CD552C" w:rsidRDefault="00640BE7" w:rsidP="00952167">
            <w:pPr>
              <w:pStyle w:val="TAL"/>
              <w:rPr>
                <w:ins w:id="424" w:author="Author" w:date="2023-06-20T12:24:00Z"/>
                <w:lang w:eastAsia="ja-JP"/>
              </w:rPr>
            </w:pPr>
          </w:p>
          <w:p w14:paraId="52A46564" w14:textId="77777777" w:rsidR="00640BE7" w:rsidRPr="00422562" w:rsidRDefault="00640BE7" w:rsidP="00952167">
            <w:pPr>
              <w:pStyle w:val="TAL"/>
              <w:rPr>
                <w:ins w:id="425" w:author="Author" w:date="2023-06-20T12:24:00Z"/>
                <w:lang w:eastAsia="ja-JP"/>
              </w:rPr>
            </w:pPr>
          </w:p>
          <w:p w14:paraId="07D288D2" w14:textId="77777777" w:rsidR="00640BE7" w:rsidRPr="00DB4D57" w:rsidRDefault="00640BE7" w:rsidP="00952167">
            <w:pPr>
              <w:pStyle w:val="TAL"/>
              <w:rPr>
                <w:ins w:id="426" w:author="Author" w:date="2023-06-20T12:24:00Z"/>
                <w:lang w:eastAsia="ja-JP"/>
              </w:rPr>
            </w:pPr>
            <w:ins w:id="427" w:author="Author" w:date="2023-06-20T12:24:00Z">
              <w:r w:rsidRPr="00FA7F14">
                <w:rPr>
                  <w:highlight w:val="yellow"/>
                  <w:lang w:eastAsia="ja-JP"/>
                </w:rPr>
                <w:t>FFS on the coding</w:t>
              </w:r>
            </w:ins>
          </w:p>
        </w:tc>
        <w:tc>
          <w:tcPr>
            <w:tcW w:w="1186" w:type="dxa"/>
            <w:tcBorders>
              <w:top w:val="single" w:sz="4" w:space="0" w:color="auto"/>
              <w:left w:val="single" w:sz="4" w:space="0" w:color="auto"/>
              <w:bottom w:val="single" w:sz="4" w:space="0" w:color="auto"/>
              <w:right w:val="single" w:sz="4" w:space="0" w:color="auto"/>
            </w:tcBorders>
          </w:tcPr>
          <w:p w14:paraId="32D78B73" w14:textId="77777777" w:rsidR="00640BE7" w:rsidRPr="009D1FE9" w:rsidRDefault="00640BE7" w:rsidP="00952167">
            <w:pPr>
              <w:pStyle w:val="TAC"/>
              <w:rPr>
                <w:ins w:id="428" w:author="Author" w:date="2023-06-20T12:24:00Z"/>
                <w:lang w:eastAsia="zh-CN"/>
              </w:rPr>
            </w:pPr>
            <w:ins w:id="429"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20D863C" w14:textId="77777777" w:rsidR="00640BE7" w:rsidRPr="00DB4D57" w:rsidRDefault="00640BE7" w:rsidP="00952167">
            <w:pPr>
              <w:pStyle w:val="TAC"/>
              <w:rPr>
                <w:ins w:id="430" w:author="Author" w:date="2023-06-20T12:24:00Z"/>
                <w:lang w:eastAsia="ja-JP"/>
              </w:rPr>
            </w:pPr>
            <w:ins w:id="431" w:author="Author" w:date="2023-06-20T12:24:00Z">
              <w:r>
                <w:rPr>
                  <w:snapToGrid w:val="0"/>
                </w:rPr>
                <w:t>reject</w:t>
              </w:r>
            </w:ins>
          </w:p>
        </w:tc>
      </w:tr>
      <w:tr w:rsidR="00640BE7" w:rsidRPr="00DB4D57" w14:paraId="316E5A8C" w14:textId="77777777" w:rsidTr="00952167">
        <w:trPr>
          <w:ins w:id="432"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4C4977EC" w14:textId="77777777" w:rsidR="00640BE7" w:rsidRPr="009D1FE9" w:rsidRDefault="00640BE7" w:rsidP="00952167">
            <w:pPr>
              <w:pStyle w:val="TAL"/>
              <w:rPr>
                <w:ins w:id="433" w:author="Author" w:date="2023-06-20T12:24:00Z"/>
                <w:b/>
                <w:bCs/>
                <w:lang w:eastAsia="ja-JP"/>
              </w:rPr>
            </w:pPr>
            <w:ins w:id="434" w:author="Author" w:date="2023-06-20T12:24:00Z">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398A6BC1" w14:textId="77777777" w:rsidR="00640BE7" w:rsidRPr="009D1FE9" w:rsidRDefault="00640BE7" w:rsidP="00952167">
            <w:pPr>
              <w:pStyle w:val="TAL"/>
              <w:rPr>
                <w:ins w:id="435" w:author="Author" w:date="2023-06-20T12:24:00Z"/>
                <w:lang w:eastAsia="ja-JP"/>
              </w:rPr>
            </w:pPr>
          </w:p>
        </w:tc>
        <w:tc>
          <w:tcPr>
            <w:tcW w:w="956" w:type="dxa"/>
            <w:tcBorders>
              <w:top w:val="single" w:sz="4" w:space="0" w:color="auto"/>
              <w:left w:val="single" w:sz="4" w:space="0" w:color="auto"/>
              <w:bottom w:val="single" w:sz="4" w:space="0" w:color="auto"/>
              <w:right w:val="single" w:sz="4" w:space="0" w:color="auto"/>
            </w:tcBorders>
          </w:tcPr>
          <w:p w14:paraId="0E54AED9" w14:textId="77777777" w:rsidR="00640BE7" w:rsidRPr="009D1FE9" w:rsidRDefault="00640BE7" w:rsidP="00952167">
            <w:pPr>
              <w:pStyle w:val="TAL"/>
              <w:rPr>
                <w:ins w:id="436" w:author="Author" w:date="2023-06-20T12:24:00Z"/>
                <w:i/>
                <w:lang w:eastAsia="ja-JP"/>
              </w:rPr>
            </w:pPr>
            <w:ins w:id="437" w:author="Author" w:date="2023-06-20T12:24: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61C4653D" w14:textId="77777777" w:rsidR="00640BE7" w:rsidRPr="009D1FE9" w:rsidRDefault="00640BE7" w:rsidP="00952167">
            <w:pPr>
              <w:pStyle w:val="TAL"/>
              <w:rPr>
                <w:ins w:id="438" w:author="Author" w:date="2023-06-20T12:24:00Z"/>
                <w:lang w:eastAsia="ja-JP"/>
              </w:rPr>
            </w:pPr>
          </w:p>
        </w:tc>
        <w:tc>
          <w:tcPr>
            <w:tcW w:w="2160" w:type="dxa"/>
            <w:tcBorders>
              <w:top w:val="single" w:sz="4" w:space="0" w:color="auto"/>
              <w:left w:val="single" w:sz="4" w:space="0" w:color="auto"/>
              <w:bottom w:val="single" w:sz="4" w:space="0" w:color="auto"/>
              <w:right w:val="single" w:sz="4" w:space="0" w:color="auto"/>
            </w:tcBorders>
          </w:tcPr>
          <w:p w14:paraId="466CCE05" w14:textId="77777777" w:rsidR="00640BE7" w:rsidRPr="009D1FE9" w:rsidRDefault="00640BE7" w:rsidP="00952167">
            <w:pPr>
              <w:pStyle w:val="TAL"/>
              <w:rPr>
                <w:ins w:id="439" w:author="Author" w:date="2023-06-20T12:24:00Z"/>
                <w:lang w:eastAsia="ja-JP"/>
              </w:rPr>
            </w:pPr>
            <w:ins w:id="440" w:author="Author" w:date="2023-06-20T12:24:00Z">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57286F21" w14:textId="77777777" w:rsidR="00640BE7" w:rsidRPr="009D1FE9" w:rsidRDefault="00640BE7" w:rsidP="00952167">
            <w:pPr>
              <w:pStyle w:val="TAC"/>
              <w:rPr>
                <w:ins w:id="441" w:author="Author" w:date="2023-06-20T12:24:00Z"/>
                <w:lang w:eastAsia="zh-CN"/>
              </w:rPr>
            </w:pPr>
            <w:ins w:id="442"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53C329C" w14:textId="77777777" w:rsidR="00640BE7" w:rsidRPr="00DB4D57" w:rsidRDefault="00640BE7" w:rsidP="00952167">
            <w:pPr>
              <w:pStyle w:val="TAC"/>
              <w:rPr>
                <w:ins w:id="443" w:author="Author" w:date="2023-06-20T12:24:00Z"/>
                <w:lang w:eastAsia="ja-JP"/>
              </w:rPr>
            </w:pPr>
            <w:ins w:id="444" w:author="Author" w:date="2023-06-20T12:24:00Z">
              <w:r>
                <w:rPr>
                  <w:snapToGrid w:val="0"/>
                </w:rPr>
                <w:t>ignore</w:t>
              </w:r>
            </w:ins>
          </w:p>
        </w:tc>
      </w:tr>
      <w:tr w:rsidR="00640BE7" w:rsidRPr="00DB4D57" w14:paraId="4F8E1FB3" w14:textId="77777777" w:rsidTr="00952167">
        <w:trPr>
          <w:ins w:id="445"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71947876" w14:textId="77777777" w:rsidR="00640BE7" w:rsidRPr="009D1FE9" w:rsidRDefault="00640BE7" w:rsidP="00952167">
            <w:pPr>
              <w:pStyle w:val="TAL"/>
              <w:ind w:left="113"/>
              <w:rPr>
                <w:ins w:id="446" w:author="Author" w:date="2023-06-20T12:24:00Z"/>
                <w:lang w:eastAsia="ja-JP"/>
              </w:rPr>
            </w:pPr>
            <w:ins w:id="447" w:author="Author" w:date="2023-06-20T12:24:00Z">
              <w:r w:rsidRPr="009D1FE9">
                <w:rPr>
                  <w:lang w:eastAsia="ja-JP"/>
                </w:rPr>
                <w:t>&gt;</w:t>
              </w:r>
              <w:r w:rsidRPr="009D1FE9">
                <w:rPr>
                  <w:b/>
                  <w:bCs/>
                  <w:lang w:eastAsia="ja-JP"/>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67DE2B45" w14:textId="77777777" w:rsidR="00640BE7" w:rsidRPr="009D1FE9" w:rsidRDefault="00640BE7" w:rsidP="00952167">
            <w:pPr>
              <w:pStyle w:val="TAL"/>
              <w:rPr>
                <w:ins w:id="448" w:author="Author" w:date="2023-06-20T12:24:00Z"/>
                <w:lang w:eastAsia="ja-JP"/>
              </w:rPr>
            </w:pPr>
          </w:p>
        </w:tc>
        <w:tc>
          <w:tcPr>
            <w:tcW w:w="956" w:type="dxa"/>
            <w:tcBorders>
              <w:top w:val="single" w:sz="4" w:space="0" w:color="auto"/>
              <w:left w:val="single" w:sz="4" w:space="0" w:color="auto"/>
              <w:bottom w:val="single" w:sz="4" w:space="0" w:color="auto"/>
              <w:right w:val="single" w:sz="4" w:space="0" w:color="auto"/>
            </w:tcBorders>
          </w:tcPr>
          <w:p w14:paraId="512EDF31" w14:textId="77777777" w:rsidR="00640BE7" w:rsidRPr="009D1FE9" w:rsidRDefault="00640BE7" w:rsidP="00952167">
            <w:pPr>
              <w:pStyle w:val="TAL"/>
              <w:rPr>
                <w:ins w:id="449" w:author="Author" w:date="2023-06-20T12:24:00Z"/>
                <w:i/>
                <w:lang w:eastAsia="ja-JP"/>
              </w:rPr>
            </w:pPr>
            <w:ins w:id="450" w:author="Author" w:date="2023-06-20T12:24:00Z">
              <w:r w:rsidRPr="009D1FE9">
                <w:rPr>
                  <w:i/>
                  <w:lang w:eastAsia="ja-JP"/>
                </w:rPr>
                <w:t>1</w:t>
              </w:r>
              <w:proofErr w:type="gramStart"/>
              <w:r w:rsidRPr="009D1FE9">
                <w:rPr>
                  <w:i/>
                  <w:lang w:eastAsia="ja-JP"/>
                </w:rPr>
                <w:t xml:space="preserve"> ..</w:t>
              </w:r>
              <w:proofErr w:type="gramEnd"/>
              <w:r w:rsidRPr="009D1FE9">
                <w:rPr>
                  <w:i/>
                  <w:lang w:eastAsia="ja-JP"/>
                </w:rPr>
                <w:t xml:space="preserve"> &lt;</w:t>
              </w:r>
              <w:proofErr w:type="spellStart"/>
              <w:r w:rsidRPr="009D1FE9">
                <w:rPr>
                  <w:i/>
                  <w:lang w:eastAsia="ja-JP"/>
                </w:rPr>
                <w:t>maxnoofCellsinNG-RANnode</w:t>
              </w:r>
              <w:proofErr w:type="spellEnd"/>
              <w:r w:rsidRPr="009D1FE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0E352E93" w14:textId="77777777" w:rsidR="00640BE7" w:rsidRPr="009D1FE9" w:rsidRDefault="00640BE7" w:rsidP="00952167">
            <w:pPr>
              <w:pStyle w:val="TAL"/>
              <w:rPr>
                <w:ins w:id="451" w:author="Author" w:date="2023-06-20T12:24:00Z"/>
                <w:lang w:eastAsia="ja-JP"/>
              </w:rPr>
            </w:pPr>
          </w:p>
        </w:tc>
        <w:tc>
          <w:tcPr>
            <w:tcW w:w="2160" w:type="dxa"/>
            <w:tcBorders>
              <w:top w:val="single" w:sz="4" w:space="0" w:color="auto"/>
              <w:left w:val="single" w:sz="4" w:space="0" w:color="auto"/>
              <w:bottom w:val="single" w:sz="4" w:space="0" w:color="auto"/>
              <w:right w:val="single" w:sz="4" w:space="0" w:color="auto"/>
            </w:tcBorders>
          </w:tcPr>
          <w:p w14:paraId="294873BA" w14:textId="77777777" w:rsidR="00640BE7" w:rsidRPr="009D1FE9" w:rsidRDefault="00640BE7" w:rsidP="00952167">
            <w:pPr>
              <w:pStyle w:val="TAL"/>
              <w:rPr>
                <w:ins w:id="452" w:author="Author" w:date="2023-06-20T12:24:00Z"/>
                <w:lang w:eastAsia="ja-JP"/>
              </w:rPr>
            </w:pPr>
          </w:p>
        </w:tc>
        <w:tc>
          <w:tcPr>
            <w:tcW w:w="1186" w:type="dxa"/>
            <w:tcBorders>
              <w:top w:val="single" w:sz="4" w:space="0" w:color="auto"/>
              <w:left w:val="single" w:sz="4" w:space="0" w:color="auto"/>
              <w:bottom w:val="single" w:sz="4" w:space="0" w:color="auto"/>
              <w:right w:val="single" w:sz="4" w:space="0" w:color="auto"/>
            </w:tcBorders>
          </w:tcPr>
          <w:p w14:paraId="5B8C747F" w14:textId="77777777" w:rsidR="00640BE7" w:rsidRPr="009D1FE9" w:rsidRDefault="00640BE7" w:rsidP="00952167">
            <w:pPr>
              <w:pStyle w:val="TAC"/>
              <w:rPr>
                <w:ins w:id="453" w:author="Author" w:date="2023-06-20T12:24:00Z"/>
                <w:lang w:eastAsia="ja-JP"/>
              </w:rPr>
            </w:pPr>
            <w:ins w:id="454" w:author="Author" w:date="2023-06-20T12:2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365E0261" w14:textId="77777777" w:rsidR="00640BE7" w:rsidRPr="00DB4D57" w:rsidRDefault="00640BE7" w:rsidP="00952167">
            <w:pPr>
              <w:pStyle w:val="TAC"/>
              <w:rPr>
                <w:ins w:id="455" w:author="Author" w:date="2023-06-20T12:24:00Z"/>
                <w:lang w:eastAsia="ja-JP"/>
              </w:rPr>
            </w:pPr>
          </w:p>
        </w:tc>
      </w:tr>
      <w:tr w:rsidR="00640BE7" w:rsidRPr="00DB4D57" w14:paraId="4F6C5F41" w14:textId="77777777" w:rsidTr="00952167">
        <w:trPr>
          <w:ins w:id="456"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1A62F56A" w14:textId="77777777" w:rsidR="00640BE7" w:rsidRPr="009D1FE9" w:rsidRDefault="00640BE7" w:rsidP="00952167">
            <w:pPr>
              <w:pStyle w:val="TAL"/>
              <w:ind w:left="227"/>
              <w:rPr>
                <w:ins w:id="457" w:author="Author" w:date="2023-06-20T12:24:00Z"/>
                <w:lang w:eastAsia="ja-JP"/>
              </w:rPr>
            </w:pPr>
            <w:ins w:id="458" w:author="Author" w:date="2023-06-20T12:24:00Z">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616D9FC0" w14:textId="77777777" w:rsidR="00640BE7" w:rsidRPr="009D1FE9" w:rsidRDefault="00640BE7" w:rsidP="00952167">
            <w:pPr>
              <w:pStyle w:val="TAL"/>
              <w:rPr>
                <w:ins w:id="459" w:author="Author" w:date="2023-06-20T12:24:00Z"/>
                <w:lang w:eastAsia="ja-JP"/>
              </w:rPr>
            </w:pPr>
            <w:ins w:id="460" w:author="Author" w:date="2023-06-20T12:24: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5966416" w14:textId="77777777" w:rsidR="00640BE7" w:rsidRPr="009D1FE9" w:rsidRDefault="00640BE7" w:rsidP="00952167">
            <w:pPr>
              <w:pStyle w:val="TAL"/>
              <w:rPr>
                <w:ins w:id="461"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8A89F1" w14:textId="77777777" w:rsidR="00640BE7" w:rsidRPr="009D1FE9" w:rsidRDefault="00640BE7" w:rsidP="00952167">
            <w:pPr>
              <w:pStyle w:val="TAL"/>
              <w:rPr>
                <w:ins w:id="462" w:author="Author" w:date="2023-06-20T12:24:00Z"/>
                <w:lang w:eastAsia="ja-JP"/>
              </w:rPr>
            </w:pPr>
            <w:ins w:id="463" w:author="Author" w:date="2023-06-20T12:24:00Z">
              <w:r w:rsidRPr="009D1FE9">
                <w:rPr>
                  <w:lang w:eastAsia="ja-JP"/>
                </w:rPr>
                <w:t>Global NG-RAN Cell Identity</w:t>
              </w:r>
            </w:ins>
          </w:p>
          <w:p w14:paraId="1EDAB63F" w14:textId="77777777" w:rsidR="00640BE7" w:rsidRPr="009D1FE9" w:rsidRDefault="00640BE7" w:rsidP="00952167">
            <w:pPr>
              <w:pStyle w:val="TAL"/>
              <w:rPr>
                <w:ins w:id="464" w:author="Author" w:date="2023-06-20T12:24:00Z"/>
                <w:lang w:eastAsia="ja-JP"/>
              </w:rPr>
            </w:pPr>
            <w:ins w:id="465" w:author="Author" w:date="2023-06-20T12:24:00Z">
              <w:r w:rsidRPr="009D1FE9">
                <w:rPr>
                  <w:lang w:eastAsia="ja-JP"/>
                </w:rPr>
                <w:t>9.2.2.27</w:t>
              </w:r>
            </w:ins>
          </w:p>
          <w:p w14:paraId="478E649B" w14:textId="77777777" w:rsidR="00640BE7" w:rsidRPr="009D1FE9" w:rsidRDefault="00640BE7" w:rsidP="00952167">
            <w:pPr>
              <w:pStyle w:val="TAL"/>
              <w:rPr>
                <w:ins w:id="466" w:author="Author" w:date="2023-06-20T12:24:00Z"/>
                <w:lang w:eastAsia="ja-JP"/>
              </w:rPr>
            </w:pPr>
          </w:p>
        </w:tc>
        <w:tc>
          <w:tcPr>
            <w:tcW w:w="2160" w:type="dxa"/>
            <w:tcBorders>
              <w:top w:val="single" w:sz="4" w:space="0" w:color="auto"/>
              <w:left w:val="single" w:sz="4" w:space="0" w:color="auto"/>
              <w:bottom w:val="single" w:sz="4" w:space="0" w:color="auto"/>
              <w:right w:val="single" w:sz="4" w:space="0" w:color="auto"/>
            </w:tcBorders>
          </w:tcPr>
          <w:p w14:paraId="3CB6605B" w14:textId="77777777" w:rsidR="00640BE7" w:rsidRPr="009D1FE9" w:rsidRDefault="00640BE7" w:rsidP="00952167">
            <w:pPr>
              <w:pStyle w:val="TAL"/>
              <w:rPr>
                <w:ins w:id="467" w:author="Author" w:date="2023-06-20T12:24:00Z"/>
                <w:lang w:eastAsia="ja-JP"/>
              </w:rPr>
            </w:pPr>
          </w:p>
        </w:tc>
        <w:tc>
          <w:tcPr>
            <w:tcW w:w="1186" w:type="dxa"/>
            <w:tcBorders>
              <w:top w:val="single" w:sz="4" w:space="0" w:color="auto"/>
              <w:left w:val="single" w:sz="4" w:space="0" w:color="auto"/>
              <w:bottom w:val="single" w:sz="4" w:space="0" w:color="auto"/>
              <w:right w:val="single" w:sz="4" w:space="0" w:color="auto"/>
            </w:tcBorders>
          </w:tcPr>
          <w:p w14:paraId="3B9B58ED" w14:textId="77777777" w:rsidR="00640BE7" w:rsidRPr="009D1FE9" w:rsidRDefault="00640BE7" w:rsidP="00952167">
            <w:pPr>
              <w:pStyle w:val="TAC"/>
              <w:rPr>
                <w:ins w:id="468" w:author="Author" w:date="2023-06-20T12:24:00Z"/>
                <w:lang w:eastAsia="ja-JP"/>
              </w:rPr>
            </w:pPr>
            <w:ins w:id="469" w:author="Author" w:date="2023-06-20T12:2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51AF5C14" w14:textId="77777777" w:rsidR="00640BE7" w:rsidRPr="00DB4D57" w:rsidRDefault="00640BE7" w:rsidP="00952167">
            <w:pPr>
              <w:pStyle w:val="TAC"/>
              <w:rPr>
                <w:ins w:id="470" w:author="Author" w:date="2023-06-20T12:24:00Z"/>
                <w:lang w:eastAsia="ja-JP"/>
              </w:rPr>
            </w:pPr>
          </w:p>
        </w:tc>
      </w:tr>
      <w:tr w:rsidR="00640BE7" w:rsidRPr="00DB4D57" w14:paraId="3D7F0997" w14:textId="77777777" w:rsidTr="00952167">
        <w:trPr>
          <w:ins w:id="471"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0B8F2159" w14:textId="77777777" w:rsidR="00640BE7" w:rsidRPr="009D1FE9" w:rsidRDefault="00640BE7" w:rsidP="00952167">
            <w:pPr>
              <w:pStyle w:val="TAL"/>
              <w:rPr>
                <w:ins w:id="472" w:author="Author" w:date="2023-06-20T12:24:00Z"/>
                <w:lang w:eastAsia="ja-JP"/>
              </w:rPr>
            </w:pPr>
            <w:ins w:id="473" w:author="Author" w:date="2023-06-20T12:24:00Z">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0CFF19EB" w14:textId="77777777" w:rsidR="00640BE7" w:rsidRPr="009D1FE9" w:rsidRDefault="00640BE7" w:rsidP="00952167">
            <w:pPr>
              <w:pStyle w:val="TAL"/>
              <w:rPr>
                <w:ins w:id="474" w:author="Author" w:date="2023-06-20T12:24:00Z"/>
                <w:lang w:eastAsia="ja-JP"/>
              </w:rPr>
            </w:pPr>
            <w:ins w:id="475" w:author="Author" w:date="2023-06-20T12:24: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319203E5" w14:textId="77777777" w:rsidR="00640BE7" w:rsidRPr="009D1FE9" w:rsidRDefault="00640BE7" w:rsidP="00952167">
            <w:pPr>
              <w:pStyle w:val="TAL"/>
              <w:rPr>
                <w:ins w:id="476"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9AC3285" w14:textId="77777777" w:rsidR="00640BE7" w:rsidRPr="009D1FE9" w:rsidRDefault="00640BE7" w:rsidP="00952167">
            <w:pPr>
              <w:pStyle w:val="TAL"/>
              <w:rPr>
                <w:ins w:id="477" w:author="Author" w:date="2023-06-20T12:24:00Z"/>
                <w:lang w:eastAsia="ja-JP"/>
              </w:rPr>
            </w:pPr>
            <w:proofErr w:type="gramStart"/>
            <w:ins w:id="478" w:author="Author" w:date="2023-06-20T12:24:00Z">
              <w:r w:rsidRPr="009D1FE9">
                <w:rPr>
                  <w:lang w:eastAsia="ja-JP"/>
                </w:rPr>
                <w:t>ENUMERATED(</w:t>
              </w:r>
              <w:proofErr w:type="gramEnd"/>
              <w:r w:rsidRPr="009D1FE9">
                <w:rPr>
                  <w:lang w:eastAsia="ja-JP"/>
                </w:rPr>
                <w:t>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6E1AF959" w14:textId="77777777" w:rsidR="00640BE7" w:rsidRPr="009D1FE9" w:rsidRDefault="00640BE7" w:rsidP="00952167">
            <w:pPr>
              <w:pStyle w:val="TAL"/>
              <w:rPr>
                <w:ins w:id="479" w:author="Author" w:date="2023-06-20T12:24:00Z"/>
                <w:lang w:eastAsia="ja-JP"/>
              </w:rPr>
            </w:pPr>
            <w:ins w:id="480" w:author="Author" w:date="2023-06-20T12:24:00Z">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1BDCADCA" w14:textId="77777777" w:rsidR="00640BE7" w:rsidRPr="009D1FE9" w:rsidRDefault="00640BE7" w:rsidP="00952167">
            <w:pPr>
              <w:pStyle w:val="TAC"/>
              <w:rPr>
                <w:ins w:id="481" w:author="Author" w:date="2023-06-20T12:24:00Z"/>
                <w:lang w:eastAsia="zh-CN"/>
              </w:rPr>
            </w:pPr>
            <w:ins w:id="482" w:author="Author" w:date="2023-06-20T12:2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C03EBEE" w14:textId="77777777" w:rsidR="00640BE7" w:rsidRPr="00DB4D57" w:rsidRDefault="00640BE7" w:rsidP="00952167">
            <w:pPr>
              <w:pStyle w:val="TAC"/>
              <w:rPr>
                <w:ins w:id="483" w:author="Author" w:date="2023-06-20T12:24:00Z"/>
                <w:lang w:eastAsia="ja-JP"/>
              </w:rPr>
            </w:pPr>
            <w:ins w:id="484" w:author="Author" w:date="2023-06-20T12:24:00Z">
              <w:r>
                <w:rPr>
                  <w:snapToGrid w:val="0"/>
                </w:rPr>
                <w:t>ignore</w:t>
              </w:r>
            </w:ins>
          </w:p>
        </w:tc>
      </w:tr>
      <w:tr w:rsidR="00640BE7" w:rsidRPr="00DB4D57" w14:paraId="0C04BE92" w14:textId="77777777" w:rsidTr="00952167">
        <w:trPr>
          <w:ins w:id="485" w:author="Author" w:date="2023-06-20T12:24:00Z"/>
        </w:trPr>
        <w:tc>
          <w:tcPr>
            <w:tcW w:w="2439" w:type="dxa"/>
            <w:tcBorders>
              <w:top w:val="single" w:sz="4" w:space="0" w:color="auto"/>
              <w:left w:val="single" w:sz="4" w:space="0" w:color="auto"/>
              <w:bottom w:val="single" w:sz="4" w:space="0" w:color="auto"/>
              <w:right w:val="single" w:sz="4" w:space="0" w:color="auto"/>
            </w:tcBorders>
          </w:tcPr>
          <w:p w14:paraId="4D9FB0B5" w14:textId="77777777" w:rsidR="00640BE7" w:rsidRPr="009D1FE9" w:rsidRDefault="00640BE7" w:rsidP="00952167">
            <w:pPr>
              <w:pStyle w:val="TAL"/>
              <w:rPr>
                <w:ins w:id="486" w:author="Author" w:date="2023-06-20T12:24:00Z"/>
                <w:lang w:eastAsia="ja-JP"/>
              </w:rPr>
            </w:pPr>
            <w:ins w:id="487" w:author="Author" w:date="2023-06-20T12:24:00Z">
              <w:r>
                <w:rPr>
                  <w:rFonts w:hint="eastAsia"/>
                  <w:lang w:val="en-US" w:eastAsia="zh-CN"/>
                </w:rPr>
                <w:t>Requested Prediction Time</w:t>
              </w:r>
            </w:ins>
          </w:p>
        </w:tc>
        <w:tc>
          <w:tcPr>
            <w:tcW w:w="1093" w:type="dxa"/>
            <w:tcBorders>
              <w:top w:val="single" w:sz="4" w:space="0" w:color="auto"/>
              <w:left w:val="single" w:sz="4" w:space="0" w:color="auto"/>
              <w:bottom w:val="single" w:sz="4" w:space="0" w:color="auto"/>
              <w:right w:val="single" w:sz="4" w:space="0" w:color="auto"/>
            </w:tcBorders>
          </w:tcPr>
          <w:p w14:paraId="024AFB35" w14:textId="77777777" w:rsidR="00640BE7" w:rsidRPr="009D1FE9" w:rsidRDefault="00640BE7" w:rsidP="00952167">
            <w:pPr>
              <w:pStyle w:val="TAL"/>
              <w:rPr>
                <w:ins w:id="488" w:author="Author" w:date="2023-06-20T12:24:00Z"/>
                <w:lang w:eastAsia="ja-JP"/>
              </w:rPr>
            </w:pPr>
            <w:ins w:id="489" w:author="Author" w:date="2023-06-20T12:24:00Z">
              <w:r>
                <w:rPr>
                  <w:rFonts w:hint="eastAsia"/>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1193BF81" w14:textId="77777777" w:rsidR="00640BE7" w:rsidRPr="009D1FE9" w:rsidRDefault="00640BE7" w:rsidP="00952167">
            <w:pPr>
              <w:pStyle w:val="TAL"/>
              <w:rPr>
                <w:ins w:id="490"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266186" w14:textId="77777777" w:rsidR="00640BE7" w:rsidRPr="009D1FE9" w:rsidRDefault="00640BE7" w:rsidP="00952167">
            <w:pPr>
              <w:pStyle w:val="TAL"/>
              <w:rPr>
                <w:ins w:id="491" w:author="Author" w:date="2023-06-20T12:24:00Z"/>
                <w:lang w:eastAsia="ja-JP"/>
              </w:rPr>
            </w:pPr>
            <w:ins w:id="492" w:author="Author" w:date="2023-06-20T12:24:00Z">
              <w:r>
                <w:rPr>
                  <w:lang w:val="en-US" w:eastAsia="zh-CN"/>
                </w:rPr>
                <w:t>FFS</w:t>
              </w:r>
            </w:ins>
          </w:p>
        </w:tc>
        <w:tc>
          <w:tcPr>
            <w:tcW w:w="2160" w:type="dxa"/>
            <w:tcBorders>
              <w:top w:val="single" w:sz="4" w:space="0" w:color="auto"/>
              <w:left w:val="single" w:sz="4" w:space="0" w:color="auto"/>
              <w:bottom w:val="single" w:sz="4" w:space="0" w:color="auto"/>
              <w:right w:val="single" w:sz="4" w:space="0" w:color="auto"/>
            </w:tcBorders>
          </w:tcPr>
          <w:p w14:paraId="1778423A" w14:textId="77777777" w:rsidR="00640BE7" w:rsidRPr="009D1FE9" w:rsidRDefault="00640BE7" w:rsidP="00952167">
            <w:pPr>
              <w:pStyle w:val="TAL"/>
              <w:rPr>
                <w:ins w:id="493" w:author="Author" w:date="2023-06-20T12:24:00Z"/>
                <w:lang w:eastAsia="ja-JP"/>
              </w:rPr>
            </w:pPr>
          </w:p>
        </w:tc>
        <w:tc>
          <w:tcPr>
            <w:tcW w:w="1186" w:type="dxa"/>
            <w:tcBorders>
              <w:top w:val="single" w:sz="4" w:space="0" w:color="auto"/>
              <w:left w:val="single" w:sz="4" w:space="0" w:color="auto"/>
              <w:bottom w:val="single" w:sz="4" w:space="0" w:color="auto"/>
              <w:right w:val="single" w:sz="4" w:space="0" w:color="auto"/>
            </w:tcBorders>
          </w:tcPr>
          <w:p w14:paraId="7B9157F3" w14:textId="77777777" w:rsidR="00640BE7" w:rsidRPr="009D1FE9" w:rsidRDefault="00640BE7" w:rsidP="00952167">
            <w:pPr>
              <w:pStyle w:val="TAC"/>
              <w:rPr>
                <w:ins w:id="494" w:author="Author" w:date="2023-06-20T12:24:00Z"/>
                <w:lang w:eastAsia="zh-CN"/>
              </w:rPr>
            </w:pPr>
            <w:ins w:id="495" w:author="Author" w:date="2023-06-20T12:24:00Z">
              <w:r>
                <w:rPr>
                  <w:rFonts w:hint="eastAsia"/>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1E7FDEA" w14:textId="77777777" w:rsidR="00640BE7" w:rsidRDefault="00640BE7" w:rsidP="00952167">
            <w:pPr>
              <w:pStyle w:val="TAC"/>
              <w:rPr>
                <w:ins w:id="496" w:author="Author" w:date="2023-06-20T12:24:00Z"/>
                <w:snapToGrid w:val="0"/>
              </w:rPr>
            </w:pPr>
            <w:ins w:id="497" w:author="Author" w:date="2023-06-20T12:24:00Z">
              <w:r>
                <w:rPr>
                  <w:rFonts w:hint="eastAsia"/>
                  <w:snapToGrid w:val="0"/>
                  <w:lang w:val="en-US" w:eastAsia="zh-CN"/>
                </w:rPr>
                <w:t>ignore</w:t>
              </w:r>
            </w:ins>
          </w:p>
        </w:tc>
      </w:tr>
    </w:tbl>
    <w:p w14:paraId="2D0FA23C" w14:textId="77777777" w:rsidR="00640BE7" w:rsidRPr="00232C0B" w:rsidRDefault="00640BE7" w:rsidP="00640BE7">
      <w:pPr>
        <w:rPr>
          <w:ins w:id="498" w:author="Author" w:date="2023-06-20T12:24: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40BE7" w:rsidRPr="00AA5DA2" w14:paraId="46B2A510" w14:textId="77777777" w:rsidTr="00952167">
        <w:trPr>
          <w:ins w:id="499" w:author="Author" w:date="2023-06-20T12:24:00Z"/>
        </w:trPr>
        <w:tc>
          <w:tcPr>
            <w:tcW w:w="3686" w:type="dxa"/>
          </w:tcPr>
          <w:p w14:paraId="4BCF9E4E" w14:textId="77777777" w:rsidR="00640BE7" w:rsidRPr="00AA5DA2" w:rsidRDefault="00640BE7" w:rsidP="00952167">
            <w:pPr>
              <w:pStyle w:val="TAH"/>
              <w:rPr>
                <w:ins w:id="500" w:author="Author" w:date="2023-06-20T12:24:00Z"/>
                <w:lang w:eastAsia="ja-JP"/>
              </w:rPr>
            </w:pPr>
            <w:ins w:id="501" w:author="Author" w:date="2023-06-20T12:24:00Z">
              <w:r w:rsidRPr="00AA5DA2">
                <w:rPr>
                  <w:lang w:eastAsia="ja-JP"/>
                </w:rPr>
                <w:lastRenderedPageBreak/>
                <w:t>Condition</w:t>
              </w:r>
            </w:ins>
          </w:p>
        </w:tc>
        <w:tc>
          <w:tcPr>
            <w:tcW w:w="5670" w:type="dxa"/>
          </w:tcPr>
          <w:p w14:paraId="76F8ED40" w14:textId="77777777" w:rsidR="00640BE7" w:rsidRPr="00AA5DA2" w:rsidRDefault="00640BE7" w:rsidP="00952167">
            <w:pPr>
              <w:pStyle w:val="TAH"/>
              <w:rPr>
                <w:ins w:id="502" w:author="Author" w:date="2023-06-20T12:24:00Z"/>
                <w:lang w:eastAsia="ja-JP"/>
              </w:rPr>
            </w:pPr>
            <w:ins w:id="503" w:author="Author" w:date="2023-06-20T12:24:00Z">
              <w:r w:rsidRPr="00AA5DA2">
                <w:rPr>
                  <w:lang w:eastAsia="ja-JP"/>
                </w:rPr>
                <w:t>Explanation</w:t>
              </w:r>
            </w:ins>
          </w:p>
        </w:tc>
      </w:tr>
      <w:tr w:rsidR="00640BE7" w:rsidRPr="00AA5DA2" w14:paraId="2A1818F0" w14:textId="77777777" w:rsidTr="00952167">
        <w:trPr>
          <w:ins w:id="504" w:author="Author" w:date="2023-06-20T12:24:00Z"/>
        </w:trPr>
        <w:tc>
          <w:tcPr>
            <w:tcW w:w="3686" w:type="dxa"/>
          </w:tcPr>
          <w:p w14:paraId="4E73378B" w14:textId="77777777" w:rsidR="00640BE7" w:rsidRPr="00AA5DA2" w:rsidRDefault="00640BE7" w:rsidP="00952167">
            <w:pPr>
              <w:pStyle w:val="TAL"/>
              <w:rPr>
                <w:ins w:id="505" w:author="Author" w:date="2023-06-20T12:24:00Z"/>
                <w:lang w:eastAsia="ja-JP"/>
              </w:rPr>
            </w:pPr>
            <w:proofErr w:type="spellStart"/>
            <w:ins w:id="506" w:author="Author" w:date="2023-06-20T12:24:00Z">
              <w:r w:rsidRPr="00AA5DA2">
                <w:rPr>
                  <w:lang w:eastAsia="ja-JP"/>
                </w:rPr>
                <w:t>ifRegistrationRequestStop</w:t>
              </w:r>
              <w:proofErr w:type="spellEnd"/>
            </w:ins>
          </w:p>
        </w:tc>
        <w:tc>
          <w:tcPr>
            <w:tcW w:w="5670" w:type="dxa"/>
          </w:tcPr>
          <w:p w14:paraId="3526BC71" w14:textId="77777777" w:rsidR="00640BE7" w:rsidRPr="00AA5DA2" w:rsidRDefault="00640BE7" w:rsidP="00952167">
            <w:pPr>
              <w:pStyle w:val="TAL"/>
              <w:rPr>
                <w:ins w:id="507" w:author="Author" w:date="2023-06-20T12:24:00Z"/>
                <w:lang w:eastAsia="ja-JP"/>
              </w:rPr>
            </w:pPr>
            <w:ins w:id="508" w:author="Author" w:date="2023-06-20T12:24: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640BE7" w:rsidRPr="00F45469" w14:paraId="12FCAF15" w14:textId="77777777" w:rsidTr="00952167">
        <w:trPr>
          <w:ins w:id="509" w:author="Author" w:date="2023-06-20T12:24:00Z"/>
        </w:trPr>
        <w:tc>
          <w:tcPr>
            <w:tcW w:w="3686" w:type="dxa"/>
            <w:tcBorders>
              <w:top w:val="single" w:sz="4" w:space="0" w:color="auto"/>
              <w:left w:val="single" w:sz="4" w:space="0" w:color="auto"/>
              <w:bottom w:val="single" w:sz="4" w:space="0" w:color="auto"/>
              <w:right w:val="single" w:sz="4" w:space="0" w:color="auto"/>
            </w:tcBorders>
          </w:tcPr>
          <w:p w14:paraId="79817983" w14:textId="77777777" w:rsidR="00640BE7" w:rsidRPr="00F45469" w:rsidRDefault="00640BE7" w:rsidP="00952167">
            <w:pPr>
              <w:pStyle w:val="TAL"/>
              <w:rPr>
                <w:ins w:id="510" w:author="Author" w:date="2023-06-20T12:24:00Z"/>
                <w:lang w:eastAsia="ja-JP"/>
              </w:rPr>
            </w:pPr>
            <w:proofErr w:type="spellStart"/>
            <w:ins w:id="511" w:author="Author" w:date="2023-06-20T12:24:00Z">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771F9DFB" w14:textId="77777777" w:rsidR="00640BE7" w:rsidRPr="00F45469" w:rsidRDefault="00640BE7" w:rsidP="00952167">
            <w:pPr>
              <w:pStyle w:val="TAL"/>
              <w:rPr>
                <w:ins w:id="512" w:author="Author" w:date="2023-06-20T12:24:00Z"/>
                <w:lang w:eastAsia="ja-JP"/>
              </w:rPr>
            </w:pPr>
            <w:ins w:id="513" w:author="Author" w:date="2023-06-20T12:24:00Z">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02D566B7" w14:textId="77777777" w:rsidR="00640BE7" w:rsidRDefault="00640BE7" w:rsidP="00640BE7">
      <w:pPr>
        <w:rPr>
          <w:ins w:id="514" w:author="Author" w:date="2023-06-20T12:24: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40BE7" w:rsidRPr="00F45469" w14:paraId="1197F889" w14:textId="77777777" w:rsidTr="00952167">
        <w:trPr>
          <w:ins w:id="515" w:author="Author" w:date="2023-06-20T12:24:00Z"/>
        </w:trPr>
        <w:tc>
          <w:tcPr>
            <w:tcW w:w="3686" w:type="dxa"/>
            <w:tcBorders>
              <w:top w:val="single" w:sz="4" w:space="0" w:color="auto"/>
              <w:left w:val="single" w:sz="4" w:space="0" w:color="auto"/>
              <w:bottom w:val="single" w:sz="4" w:space="0" w:color="auto"/>
              <w:right w:val="single" w:sz="4" w:space="0" w:color="auto"/>
            </w:tcBorders>
          </w:tcPr>
          <w:p w14:paraId="4FD222CB" w14:textId="77777777" w:rsidR="00640BE7" w:rsidRPr="00AA5DA2" w:rsidRDefault="00640BE7" w:rsidP="00952167">
            <w:pPr>
              <w:pStyle w:val="TAH"/>
              <w:rPr>
                <w:ins w:id="516" w:author="Author" w:date="2023-06-20T12:24:00Z"/>
                <w:lang w:eastAsia="ja-JP"/>
              </w:rPr>
            </w:pPr>
            <w:ins w:id="517" w:author="Author" w:date="2023-06-20T12:24:00Z">
              <w:r w:rsidRPr="0042256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4B8D94F2" w14:textId="77777777" w:rsidR="00640BE7" w:rsidRPr="00F45469" w:rsidRDefault="00640BE7" w:rsidP="00952167">
            <w:pPr>
              <w:pStyle w:val="TAH"/>
              <w:rPr>
                <w:ins w:id="518" w:author="Author" w:date="2023-06-20T12:24:00Z"/>
                <w:lang w:eastAsia="ja-JP"/>
              </w:rPr>
            </w:pPr>
            <w:ins w:id="519" w:author="Author" w:date="2023-06-20T12:24:00Z">
              <w:r w:rsidRPr="00422562">
                <w:rPr>
                  <w:lang w:eastAsia="ja-JP"/>
                </w:rPr>
                <w:t>Explanation</w:t>
              </w:r>
            </w:ins>
          </w:p>
        </w:tc>
      </w:tr>
      <w:tr w:rsidR="00640BE7" w:rsidRPr="00F45469" w14:paraId="5F35AA02" w14:textId="77777777" w:rsidTr="00952167">
        <w:trPr>
          <w:ins w:id="520" w:author="Author" w:date="2023-06-20T12:24:00Z"/>
        </w:trPr>
        <w:tc>
          <w:tcPr>
            <w:tcW w:w="3686" w:type="dxa"/>
            <w:tcBorders>
              <w:top w:val="single" w:sz="4" w:space="0" w:color="auto"/>
              <w:left w:val="single" w:sz="4" w:space="0" w:color="auto"/>
              <w:bottom w:val="single" w:sz="4" w:space="0" w:color="auto"/>
              <w:right w:val="single" w:sz="4" w:space="0" w:color="auto"/>
            </w:tcBorders>
          </w:tcPr>
          <w:p w14:paraId="0E265379" w14:textId="77777777" w:rsidR="00640BE7" w:rsidRPr="00AA5DA2" w:rsidRDefault="00640BE7" w:rsidP="00952167">
            <w:pPr>
              <w:pStyle w:val="TAL"/>
              <w:rPr>
                <w:ins w:id="521" w:author="Author" w:date="2023-06-20T12:24:00Z"/>
                <w:lang w:eastAsia="ja-JP"/>
              </w:rPr>
            </w:pPr>
            <w:proofErr w:type="spellStart"/>
            <w:ins w:id="522" w:author="Author" w:date="2023-06-20T12:24:00Z">
              <w:r w:rsidRPr="00422562">
                <w:t>maxnoofCellsinNG-RANnode</w:t>
              </w:r>
              <w:proofErr w:type="spellEnd"/>
            </w:ins>
          </w:p>
        </w:tc>
        <w:tc>
          <w:tcPr>
            <w:tcW w:w="5670" w:type="dxa"/>
            <w:tcBorders>
              <w:top w:val="single" w:sz="4" w:space="0" w:color="auto"/>
              <w:left w:val="single" w:sz="4" w:space="0" w:color="auto"/>
              <w:bottom w:val="single" w:sz="4" w:space="0" w:color="auto"/>
              <w:right w:val="single" w:sz="4" w:space="0" w:color="auto"/>
            </w:tcBorders>
          </w:tcPr>
          <w:p w14:paraId="6F5D092B" w14:textId="77777777" w:rsidR="00640BE7" w:rsidRPr="00F45469" w:rsidRDefault="00640BE7" w:rsidP="00952167">
            <w:pPr>
              <w:pStyle w:val="TAL"/>
              <w:rPr>
                <w:ins w:id="523" w:author="Author" w:date="2023-06-20T12:24:00Z"/>
                <w:lang w:eastAsia="ja-JP"/>
              </w:rPr>
            </w:pPr>
            <w:ins w:id="524" w:author="Author" w:date="2023-06-20T12:24:00Z">
              <w:r w:rsidRPr="00422562">
                <w:rPr>
                  <w:rFonts w:cs="Arial"/>
                  <w:lang w:val="en-US" w:eastAsia="ja-JP"/>
                </w:rPr>
                <w:t xml:space="preserve">Maximum no. cells that can be served by a NG-RAN node. </w:t>
              </w:r>
              <w:r w:rsidRPr="00422562">
                <w:rPr>
                  <w:rFonts w:cs="Arial"/>
                  <w:lang w:eastAsia="ja-JP"/>
                </w:rPr>
                <w:t>Value is 16384.</w:t>
              </w:r>
            </w:ins>
          </w:p>
        </w:tc>
      </w:tr>
    </w:tbl>
    <w:p w14:paraId="28C80471" w14:textId="77777777" w:rsidR="00640BE7" w:rsidRDefault="00640BE7" w:rsidP="00640BE7">
      <w:pPr>
        <w:rPr>
          <w:ins w:id="525" w:author="Author" w:date="2023-06-20T12:24:00Z"/>
        </w:rPr>
      </w:pPr>
    </w:p>
    <w:p w14:paraId="1C5F243E" w14:textId="77777777" w:rsidR="00640BE7" w:rsidRPr="00AA5DA2" w:rsidRDefault="00640BE7" w:rsidP="00640BE7">
      <w:pPr>
        <w:pStyle w:val="Heading4"/>
        <w:rPr>
          <w:ins w:id="526" w:author="Author" w:date="2023-06-20T12:24:00Z"/>
        </w:rPr>
      </w:pPr>
      <w:ins w:id="527" w:author="Author" w:date="2023-06-20T12:24:00Z">
        <w:r w:rsidRPr="00AA5DA2">
          <w:t>9.1.</w:t>
        </w:r>
        <w:r>
          <w:t>3</w:t>
        </w:r>
        <w:r w:rsidRPr="00AA5DA2">
          <w:t>.</w:t>
        </w:r>
        <w:r>
          <w:t>DD</w:t>
        </w:r>
        <w:r w:rsidRPr="00AA5DA2">
          <w:tab/>
        </w:r>
        <w:del w:id="528" w:author="Lenovo" w:date="2023-08-11T10:11:00Z">
          <w:r w:rsidRPr="0049011B" w:rsidDel="00F55EF3">
            <w:delText>AI/ML INFORMATION</w:delText>
          </w:r>
          <w:r w:rsidRPr="00AA5DA2" w:rsidDel="00F55EF3">
            <w:rPr>
              <w:szCs w:val="24"/>
            </w:rPr>
            <w:delText xml:space="preserve"> RESPONSE</w:delText>
          </w:r>
        </w:del>
      </w:ins>
      <w:ins w:id="529" w:author="Lenovo" w:date="2023-08-11T10:11:00Z">
        <w:r>
          <w:t>DATA COLLECTION RESPONSE</w:t>
        </w:r>
      </w:ins>
      <w:ins w:id="530" w:author="Author" w:date="2023-06-20T12:24:00Z">
        <w:r>
          <w:rPr>
            <w:szCs w:val="24"/>
          </w:rPr>
          <w:t xml:space="preserve"> </w:t>
        </w:r>
        <w:del w:id="531" w:author="Lenovo" w:date="2023-08-11T10:15:00Z">
          <w:r w:rsidRPr="00BD7C78" w:rsidDel="00F55EF3">
            <w:rPr>
              <w:rFonts w:cs="Arial"/>
              <w:highlight w:val="yellow"/>
              <w:lang w:eastAsia="ja-JP"/>
            </w:rPr>
            <w:delText xml:space="preserve">(FFS on </w:delText>
          </w:r>
          <w:r w:rsidDel="00F55EF3">
            <w:rPr>
              <w:rFonts w:cs="Arial"/>
              <w:highlight w:val="yellow"/>
              <w:lang w:eastAsia="ja-JP"/>
            </w:rPr>
            <w:delText xml:space="preserve">the </w:delText>
          </w:r>
          <w:r w:rsidRPr="00BD7C78" w:rsidDel="00F55EF3">
            <w:rPr>
              <w:rFonts w:cs="Arial"/>
              <w:highlight w:val="yellow"/>
              <w:lang w:eastAsia="ja-JP"/>
            </w:rPr>
            <w:delText>name)</w:delText>
          </w:r>
        </w:del>
      </w:ins>
    </w:p>
    <w:p w14:paraId="08FE130D" w14:textId="77777777" w:rsidR="00640BE7" w:rsidRPr="00AA5DA2" w:rsidRDefault="00640BE7" w:rsidP="00640BE7">
      <w:pPr>
        <w:rPr>
          <w:ins w:id="532" w:author="Author" w:date="2023-06-20T12:24:00Z"/>
        </w:rPr>
      </w:pPr>
      <w:ins w:id="533" w:author="Author" w:date="2023-06-20T12:24:00Z">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 requested </w:t>
        </w:r>
        <w:r>
          <w:t>AI/ML related information</w:t>
        </w:r>
        <w:r w:rsidRPr="00032767">
          <w:t>, for all</w:t>
        </w:r>
        <w:r>
          <w:t xml:space="preserve"> or part</w:t>
        </w:r>
        <w:r w:rsidRPr="00032767">
          <w:t xml:space="preserve"> of </w:t>
        </w:r>
        <w:r>
          <w:t>t</w:t>
        </w:r>
        <w:r w:rsidRPr="00032767">
          <w:t>he</w:t>
        </w:r>
        <w:r>
          <w:t xml:space="preserve"> measurement</w:t>
        </w:r>
        <w:r w:rsidRPr="00032767">
          <w:t xml:space="preserve"> objects included in the </w:t>
        </w:r>
        <w:r>
          <w:t>reporting</w:t>
        </w:r>
        <w:r w:rsidRPr="00032767">
          <w:t xml:space="preserve"> is successfully i</w:t>
        </w:r>
        <w:r w:rsidRPr="00AA5DA2">
          <w:t>nitiated.</w:t>
        </w:r>
      </w:ins>
    </w:p>
    <w:p w14:paraId="162D99DD" w14:textId="77777777" w:rsidR="00640BE7" w:rsidRPr="00AA5DA2" w:rsidRDefault="00640BE7" w:rsidP="00640BE7">
      <w:pPr>
        <w:rPr>
          <w:ins w:id="534" w:author="Author" w:date="2023-06-20T12:24:00Z"/>
          <w:rFonts w:eastAsia="Batang"/>
        </w:rPr>
      </w:pPr>
      <w:ins w:id="535" w:author="Author" w:date="2023-06-20T12:24:00Z">
        <w:r w:rsidRPr="00AA5DA2">
          <w:t xml:space="preserve">Direction: </w:t>
        </w:r>
        <w:r>
          <w:t>NG-RAN node</w:t>
        </w:r>
        <w:r>
          <w:rPr>
            <w:vertAlign w:val="subscript"/>
          </w:rPr>
          <w:t>2</w:t>
        </w:r>
        <w:r w:rsidRPr="00AA5DA2">
          <w:t xml:space="preserve"> </w:t>
        </w:r>
        <w:r w:rsidRPr="00AA5DA2">
          <w:sym w:font="Symbol" w:char="F0AE"/>
        </w:r>
        <w:r w:rsidRPr="00AA5DA2">
          <w:t xml:space="preserve"> </w:t>
        </w:r>
        <w:r>
          <w:t>NG-RAN node</w:t>
        </w:r>
        <w:r>
          <w:rPr>
            <w:vertAlign w:val="subscript"/>
          </w:rPr>
          <w:t>1</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640BE7" w:rsidRPr="00AA5DA2" w14:paraId="27F81CE8" w14:textId="77777777" w:rsidTr="00952167">
        <w:trPr>
          <w:ins w:id="536"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6E747957" w14:textId="77777777" w:rsidR="00640BE7" w:rsidRPr="00AA5DA2" w:rsidRDefault="00640BE7" w:rsidP="00952167">
            <w:pPr>
              <w:pStyle w:val="TAH"/>
              <w:rPr>
                <w:ins w:id="537" w:author="Author" w:date="2023-06-20T12:24:00Z"/>
                <w:lang w:eastAsia="ja-JP"/>
              </w:rPr>
            </w:pPr>
            <w:ins w:id="538" w:author="Author" w:date="2023-06-20T12:24:00Z">
              <w:r w:rsidRPr="00AA5DA2">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055FF871" w14:textId="77777777" w:rsidR="00640BE7" w:rsidRPr="00AA5DA2" w:rsidRDefault="00640BE7" w:rsidP="00952167">
            <w:pPr>
              <w:pStyle w:val="TAH"/>
              <w:rPr>
                <w:ins w:id="539" w:author="Author" w:date="2023-06-20T12:24:00Z"/>
                <w:lang w:eastAsia="ja-JP"/>
              </w:rPr>
            </w:pPr>
            <w:ins w:id="540" w:author="Author" w:date="2023-06-20T12:24: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4DCAC803" w14:textId="77777777" w:rsidR="00640BE7" w:rsidRPr="00AA5DA2" w:rsidRDefault="00640BE7" w:rsidP="00952167">
            <w:pPr>
              <w:pStyle w:val="TAH"/>
              <w:rPr>
                <w:ins w:id="541" w:author="Author" w:date="2023-06-20T12:24:00Z"/>
                <w:lang w:eastAsia="ja-JP"/>
              </w:rPr>
            </w:pPr>
            <w:ins w:id="542" w:author="Author" w:date="2023-06-20T12:2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7768076F" w14:textId="77777777" w:rsidR="00640BE7" w:rsidRPr="00AA5DA2" w:rsidRDefault="00640BE7" w:rsidP="00952167">
            <w:pPr>
              <w:pStyle w:val="TAH"/>
              <w:rPr>
                <w:ins w:id="543" w:author="Author" w:date="2023-06-20T12:24:00Z"/>
                <w:lang w:eastAsia="ja-JP"/>
              </w:rPr>
            </w:pPr>
            <w:ins w:id="544" w:author="Author" w:date="2023-06-20T12:2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6CF22030" w14:textId="77777777" w:rsidR="00640BE7" w:rsidRPr="00AA5DA2" w:rsidRDefault="00640BE7" w:rsidP="00952167">
            <w:pPr>
              <w:pStyle w:val="TAH"/>
              <w:rPr>
                <w:ins w:id="545" w:author="Author" w:date="2023-06-20T12:24:00Z"/>
                <w:lang w:eastAsia="ja-JP"/>
              </w:rPr>
            </w:pPr>
            <w:ins w:id="546" w:author="Author" w:date="2023-06-20T12:24: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FC9BCD0" w14:textId="77777777" w:rsidR="00640BE7" w:rsidRPr="00AA5DA2" w:rsidRDefault="00640BE7" w:rsidP="00952167">
            <w:pPr>
              <w:pStyle w:val="TAH"/>
              <w:rPr>
                <w:ins w:id="547" w:author="Author" w:date="2023-06-20T12:24:00Z"/>
                <w:lang w:eastAsia="ja-JP"/>
              </w:rPr>
            </w:pPr>
            <w:ins w:id="548" w:author="Author" w:date="2023-06-20T12:24: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195D3648" w14:textId="77777777" w:rsidR="00640BE7" w:rsidRPr="00AA5DA2" w:rsidRDefault="00640BE7" w:rsidP="00952167">
            <w:pPr>
              <w:pStyle w:val="TAH"/>
              <w:rPr>
                <w:ins w:id="549" w:author="Author" w:date="2023-06-20T12:24:00Z"/>
                <w:lang w:eastAsia="ja-JP"/>
              </w:rPr>
            </w:pPr>
            <w:ins w:id="550" w:author="Author" w:date="2023-06-20T12:24:00Z">
              <w:r w:rsidRPr="00AA5DA2">
                <w:rPr>
                  <w:lang w:eastAsia="ja-JP"/>
                </w:rPr>
                <w:t>Assigned Criticality</w:t>
              </w:r>
            </w:ins>
          </w:p>
        </w:tc>
      </w:tr>
      <w:tr w:rsidR="00640BE7" w:rsidRPr="00AA5DA2" w14:paraId="33DC48D6" w14:textId="77777777" w:rsidTr="00952167">
        <w:trPr>
          <w:ins w:id="551"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7479C552" w14:textId="77777777" w:rsidR="00640BE7" w:rsidRPr="00AA5DA2" w:rsidRDefault="00640BE7" w:rsidP="00952167">
            <w:pPr>
              <w:pStyle w:val="TAL"/>
              <w:rPr>
                <w:ins w:id="552" w:author="Author" w:date="2023-06-20T12:24:00Z"/>
                <w:lang w:eastAsia="ja-JP"/>
              </w:rPr>
            </w:pPr>
            <w:ins w:id="553" w:author="Author" w:date="2023-06-20T12:24: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7E93E135" w14:textId="77777777" w:rsidR="00640BE7" w:rsidRPr="00AA5DA2" w:rsidRDefault="00640BE7" w:rsidP="00952167">
            <w:pPr>
              <w:pStyle w:val="TAL"/>
              <w:rPr>
                <w:ins w:id="554" w:author="Author" w:date="2023-06-20T12:24:00Z"/>
                <w:lang w:eastAsia="ja-JP"/>
              </w:rPr>
            </w:pPr>
            <w:ins w:id="555" w:author="Author" w:date="2023-06-20T12:2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A33A95D" w14:textId="77777777" w:rsidR="00640BE7" w:rsidRPr="00AA5DA2" w:rsidRDefault="00640BE7" w:rsidP="00952167">
            <w:pPr>
              <w:pStyle w:val="TAL"/>
              <w:rPr>
                <w:ins w:id="556" w:author="Author" w:date="2023-06-20T12:24:00Z"/>
                <w:lang w:eastAsia="ja-JP"/>
              </w:rPr>
            </w:pPr>
          </w:p>
        </w:tc>
        <w:tc>
          <w:tcPr>
            <w:tcW w:w="1260" w:type="dxa"/>
            <w:tcBorders>
              <w:top w:val="single" w:sz="4" w:space="0" w:color="auto"/>
              <w:left w:val="single" w:sz="4" w:space="0" w:color="auto"/>
              <w:bottom w:val="single" w:sz="4" w:space="0" w:color="auto"/>
              <w:right w:val="single" w:sz="4" w:space="0" w:color="auto"/>
            </w:tcBorders>
          </w:tcPr>
          <w:p w14:paraId="7AF5190B" w14:textId="77777777" w:rsidR="00640BE7" w:rsidRPr="00AA5DA2" w:rsidRDefault="00640BE7" w:rsidP="00952167">
            <w:pPr>
              <w:pStyle w:val="TAL"/>
              <w:rPr>
                <w:ins w:id="557" w:author="Author" w:date="2023-06-20T12:24:00Z"/>
                <w:lang w:eastAsia="ja-JP"/>
              </w:rPr>
            </w:pPr>
            <w:ins w:id="558" w:author="Author" w:date="2023-06-20T12:24:00Z">
              <w:r>
                <w:rPr>
                  <w:lang w:eastAsia="ja-JP"/>
                </w:rPr>
                <w:t>9.2.3.1</w:t>
              </w:r>
            </w:ins>
          </w:p>
        </w:tc>
        <w:tc>
          <w:tcPr>
            <w:tcW w:w="2160" w:type="dxa"/>
            <w:tcBorders>
              <w:top w:val="single" w:sz="4" w:space="0" w:color="auto"/>
              <w:left w:val="single" w:sz="4" w:space="0" w:color="auto"/>
              <w:bottom w:val="single" w:sz="4" w:space="0" w:color="auto"/>
              <w:right w:val="single" w:sz="4" w:space="0" w:color="auto"/>
            </w:tcBorders>
          </w:tcPr>
          <w:p w14:paraId="27CEA70B" w14:textId="77777777" w:rsidR="00640BE7" w:rsidRPr="00AA5DA2" w:rsidRDefault="00640BE7" w:rsidP="00952167">
            <w:pPr>
              <w:pStyle w:val="TAL"/>
              <w:rPr>
                <w:ins w:id="559" w:author="Author" w:date="2023-06-20T12:24:00Z"/>
                <w:lang w:eastAsia="ja-JP"/>
              </w:rPr>
            </w:pPr>
          </w:p>
        </w:tc>
        <w:tc>
          <w:tcPr>
            <w:tcW w:w="1080" w:type="dxa"/>
            <w:tcBorders>
              <w:top w:val="single" w:sz="4" w:space="0" w:color="auto"/>
              <w:left w:val="single" w:sz="4" w:space="0" w:color="auto"/>
              <w:bottom w:val="single" w:sz="4" w:space="0" w:color="auto"/>
              <w:right w:val="single" w:sz="4" w:space="0" w:color="auto"/>
            </w:tcBorders>
          </w:tcPr>
          <w:p w14:paraId="3DEB2823" w14:textId="77777777" w:rsidR="00640BE7" w:rsidRPr="00AA5DA2" w:rsidRDefault="00640BE7" w:rsidP="00952167">
            <w:pPr>
              <w:pStyle w:val="TAC"/>
              <w:rPr>
                <w:ins w:id="560" w:author="Author" w:date="2023-06-20T12:24:00Z"/>
                <w:lang w:eastAsia="ja-JP"/>
              </w:rPr>
            </w:pPr>
            <w:ins w:id="561" w:author="Author" w:date="2023-06-20T12:2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016FAA13" w14:textId="77777777" w:rsidR="00640BE7" w:rsidRPr="00AA5DA2" w:rsidRDefault="00640BE7" w:rsidP="00952167">
            <w:pPr>
              <w:pStyle w:val="TAC"/>
              <w:rPr>
                <w:ins w:id="562" w:author="Author" w:date="2023-06-20T12:24:00Z"/>
                <w:lang w:eastAsia="ja-JP"/>
              </w:rPr>
            </w:pPr>
            <w:ins w:id="563" w:author="Author" w:date="2023-06-20T12:24:00Z">
              <w:r w:rsidRPr="00AA5DA2">
                <w:rPr>
                  <w:lang w:eastAsia="ja-JP"/>
                </w:rPr>
                <w:t>reject</w:t>
              </w:r>
            </w:ins>
          </w:p>
        </w:tc>
      </w:tr>
      <w:tr w:rsidR="00640BE7" w:rsidRPr="00AA5DA2" w14:paraId="77667D26" w14:textId="77777777" w:rsidTr="00952167">
        <w:trPr>
          <w:ins w:id="564"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24E2FA7C" w14:textId="77777777" w:rsidR="00640BE7" w:rsidRPr="00AA5DA2" w:rsidRDefault="00640BE7" w:rsidP="00952167">
            <w:pPr>
              <w:pStyle w:val="TAL"/>
              <w:rPr>
                <w:ins w:id="565" w:author="Author" w:date="2023-06-20T12:24:00Z"/>
                <w:lang w:eastAsia="ja-JP"/>
              </w:rPr>
            </w:pPr>
            <w:ins w:id="566" w:author="Author" w:date="2023-06-20T12:2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del w:id="567" w:author="Lenovo" w:date="2023-08-11T10:15:00Z">
                <w:r w:rsidRPr="00FA7F14" w:rsidDel="00F55EF3">
                  <w:rPr>
                    <w:rFonts w:cs="Arial"/>
                    <w:highlight w:val="yellow"/>
                    <w:lang w:eastAsia="ja-JP"/>
                  </w:rPr>
                  <w:delText xml:space="preserve">(FFS on </w:delText>
                </w:r>
                <w:r w:rsidDel="00F55EF3">
                  <w:rPr>
                    <w:rFonts w:cs="Arial"/>
                    <w:highlight w:val="yellow"/>
                    <w:lang w:eastAsia="ja-JP"/>
                  </w:rPr>
                  <w:delText xml:space="preserve">the </w:delText>
                </w:r>
                <w:r w:rsidRPr="00FA7F14" w:rsidDel="00F55EF3">
                  <w:rPr>
                    <w:rFonts w:cs="Arial"/>
                    <w:highlight w:val="yellow"/>
                    <w:lang w:eastAsia="ja-JP"/>
                  </w:rPr>
                  <w:delText>name)</w:delText>
                </w:r>
              </w:del>
            </w:ins>
          </w:p>
        </w:tc>
        <w:tc>
          <w:tcPr>
            <w:tcW w:w="1080" w:type="dxa"/>
            <w:tcBorders>
              <w:top w:val="single" w:sz="4" w:space="0" w:color="auto"/>
              <w:left w:val="single" w:sz="4" w:space="0" w:color="auto"/>
              <w:bottom w:val="single" w:sz="4" w:space="0" w:color="auto"/>
              <w:right w:val="single" w:sz="4" w:space="0" w:color="auto"/>
            </w:tcBorders>
          </w:tcPr>
          <w:p w14:paraId="32B023A1" w14:textId="77777777" w:rsidR="00640BE7" w:rsidRPr="00AA5DA2" w:rsidRDefault="00640BE7" w:rsidP="00952167">
            <w:pPr>
              <w:pStyle w:val="TAL"/>
              <w:rPr>
                <w:ins w:id="568" w:author="Author" w:date="2023-06-20T12:24:00Z"/>
                <w:lang w:eastAsia="ja-JP"/>
              </w:rPr>
            </w:pPr>
            <w:ins w:id="569" w:author="Author" w:date="2023-06-20T12:2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A5398A4" w14:textId="77777777" w:rsidR="00640BE7" w:rsidRPr="00AA5DA2" w:rsidRDefault="00640BE7" w:rsidP="00952167">
            <w:pPr>
              <w:pStyle w:val="TAL"/>
              <w:rPr>
                <w:ins w:id="570"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4138FCC" w14:textId="77777777" w:rsidR="00640BE7" w:rsidRPr="00AA5DA2" w:rsidRDefault="00640BE7" w:rsidP="00952167">
            <w:pPr>
              <w:pStyle w:val="TAL"/>
              <w:rPr>
                <w:ins w:id="571" w:author="Author" w:date="2023-06-20T12:24:00Z"/>
                <w:lang w:eastAsia="ja-JP"/>
              </w:rPr>
            </w:pPr>
            <w:ins w:id="572" w:author="Author" w:date="2023-06-20T12:2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5D8080DA" w14:textId="77777777" w:rsidR="00640BE7" w:rsidRPr="00AA5DA2" w:rsidRDefault="00640BE7" w:rsidP="00952167">
            <w:pPr>
              <w:pStyle w:val="TAL"/>
              <w:rPr>
                <w:ins w:id="573" w:author="Author" w:date="2023-06-20T12:24:00Z"/>
                <w:lang w:eastAsia="ja-JP"/>
              </w:rPr>
            </w:pPr>
            <w:ins w:id="574" w:author="Author" w:date="2023-06-20T12:24:00Z">
              <w:r>
                <w:rPr>
                  <w:lang w:eastAsia="ja-JP"/>
                </w:rPr>
                <w:t>Allocated by NG-RAN node</w:t>
              </w:r>
              <w:r w:rsidRPr="00AA5DA2">
                <w:rPr>
                  <w:vertAlign w:val="subscript"/>
                  <w:lang w:eastAsia="ja-JP"/>
                </w:rPr>
                <w:t>1</w:t>
              </w:r>
            </w:ins>
          </w:p>
        </w:tc>
        <w:tc>
          <w:tcPr>
            <w:tcW w:w="1080" w:type="dxa"/>
            <w:tcBorders>
              <w:top w:val="single" w:sz="4" w:space="0" w:color="auto"/>
              <w:left w:val="single" w:sz="4" w:space="0" w:color="auto"/>
              <w:bottom w:val="single" w:sz="4" w:space="0" w:color="auto"/>
              <w:right w:val="single" w:sz="4" w:space="0" w:color="auto"/>
            </w:tcBorders>
          </w:tcPr>
          <w:p w14:paraId="25DC1765" w14:textId="77777777" w:rsidR="00640BE7" w:rsidRPr="00AA5DA2" w:rsidRDefault="00640BE7" w:rsidP="00952167">
            <w:pPr>
              <w:pStyle w:val="TAC"/>
              <w:rPr>
                <w:ins w:id="575" w:author="Author" w:date="2023-06-20T12:24:00Z"/>
                <w:lang w:eastAsia="ja-JP"/>
              </w:rPr>
            </w:pPr>
            <w:ins w:id="576" w:author="Author" w:date="2023-06-20T12:2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077A3C43" w14:textId="77777777" w:rsidR="00640BE7" w:rsidRPr="00AA5DA2" w:rsidRDefault="00640BE7" w:rsidP="00952167">
            <w:pPr>
              <w:pStyle w:val="TAC"/>
              <w:rPr>
                <w:ins w:id="577" w:author="Author" w:date="2023-06-20T12:24:00Z"/>
                <w:lang w:eastAsia="ja-JP"/>
              </w:rPr>
            </w:pPr>
            <w:ins w:id="578" w:author="Author" w:date="2023-06-20T12:24:00Z">
              <w:r w:rsidRPr="00AA5DA2">
                <w:rPr>
                  <w:lang w:eastAsia="ja-JP"/>
                </w:rPr>
                <w:t>reject</w:t>
              </w:r>
            </w:ins>
          </w:p>
        </w:tc>
      </w:tr>
      <w:tr w:rsidR="00640BE7" w:rsidRPr="00AA5DA2" w14:paraId="2B862564" w14:textId="77777777" w:rsidTr="00952167">
        <w:trPr>
          <w:ins w:id="579"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31DC1E74" w14:textId="77777777" w:rsidR="00640BE7" w:rsidRPr="00AA5DA2" w:rsidRDefault="00640BE7" w:rsidP="00952167">
            <w:pPr>
              <w:pStyle w:val="TAL"/>
              <w:rPr>
                <w:ins w:id="580" w:author="Author" w:date="2023-06-20T12:24:00Z"/>
                <w:lang w:eastAsia="ja-JP"/>
              </w:rPr>
            </w:pPr>
            <w:ins w:id="581" w:author="Author" w:date="2023-06-20T12:2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del w:id="582" w:author="Lenovo" w:date="2023-08-11T10:15:00Z">
                <w:r w:rsidRPr="00FA7F14" w:rsidDel="00F55EF3">
                  <w:rPr>
                    <w:rFonts w:cs="Arial"/>
                    <w:highlight w:val="yellow"/>
                    <w:lang w:eastAsia="ja-JP"/>
                  </w:rPr>
                  <w:delText xml:space="preserve">(FFS on </w:delText>
                </w:r>
                <w:r w:rsidDel="00F55EF3">
                  <w:rPr>
                    <w:rFonts w:cs="Arial"/>
                    <w:highlight w:val="yellow"/>
                    <w:lang w:eastAsia="ja-JP"/>
                  </w:rPr>
                  <w:delText xml:space="preserve">the </w:delText>
                </w:r>
                <w:r w:rsidRPr="00FA7F14" w:rsidDel="00F55EF3">
                  <w:rPr>
                    <w:rFonts w:cs="Arial"/>
                    <w:highlight w:val="yellow"/>
                    <w:lang w:eastAsia="ja-JP"/>
                  </w:rPr>
                  <w:delText>name)</w:delText>
                </w:r>
              </w:del>
            </w:ins>
          </w:p>
        </w:tc>
        <w:tc>
          <w:tcPr>
            <w:tcW w:w="1080" w:type="dxa"/>
            <w:tcBorders>
              <w:top w:val="single" w:sz="4" w:space="0" w:color="auto"/>
              <w:left w:val="single" w:sz="4" w:space="0" w:color="auto"/>
              <w:bottom w:val="single" w:sz="4" w:space="0" w:color="auto"/>
              <w:right w:val="single" w:sz="4" w:space="0" w:color="auto"/>
            </w:tcBorders>
          </w:tcPr>
          <w:p w14:paraId="64892786" w14:textId="77777777" w:rsidR="00640BE7" w:rsidRPr="00AA5DA2" w:rsidRDefault="00640BE7" w:rsidP="00952167">
            <w:pPr>
              <w:pStyle w:val="TAL"/>
              <w:rPr>
                <w:ins w:id="583" w:author="Author" w:date="2023-06-20T12:24:00Z"/>
                <w:lang w:eastAsia="ja-JP"/>
              </w:rPr>
            </w:pPr>
            <w:ins w:id="584" w:author="Author" w:date="2023-06-20T12:2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CBE2248" w14:textId="77777777" w:rsidR="00640BE7" w:rsidRPr="00AA5DA2" w:rsidRDefault="00640BE7" w:rsidP="00952167">
            <w:pPr>
              <w:pStyle w:val="TAL"/>
              <w:rPr>
                <w:ins w:id="585"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53625DC" w14:textId="77777777" w:rsidR="00640BE7" w:rsidRPr="00AA5DA2" w:rsidRDefault="00640BE7" w:rsidP="00952167">
            <w:pPr>
              <w:pStyle w:val="TAL"/>
              <w:rPr>
                <w:ins w:id="586" w:author="Author" w:date="2023-06-20T12:24:00Z"/>
                <w:lang w:eastAsia="ja-JP"/>
              </w:rPr>
            </w:pPr>
            <w:ins w:id="587" w:author="Author" w:date="2023-06-20T12:2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29572C95" w14:textId="77777777" w:rsidR="00640BE7" w:rsidRPr="00AA5DA2" w:rsidRDefault="00640BE7" w:rsidP="00952167">
            <w:pPr>
              <w:pStyle w:val="TAL"/>
              <w:rPr>
                <w:ins w:id="588" w:author="Author" w:date="2023-06-20T12:24:00Z"/>
                <w:lang w:eastAsia="ja-JP"/>
              </w:rPr>
            </w:pPr>
            <w:ins w:id="589" w:author="Author" w:date="2023-06-20T12:24:00Z">
              <w:r>
                <w:rPr>
                  <w:lang w:eastAsia="ja-JP"/>
                </w:rPr>
                <w:t>Allocated by NG-RAN node</w:t>
              </w:r>
              <w:r w:rsidRPr="00AA5DA2">
                <w:rPr>
                  <w:vertAlign w:val="subscript"/>
                  <w:lang w:eastAsia="ja-JP"/>
                </w:rPr>
                <w:t>2</w:t>
              </w:r>
            </w:ins>
          </w:p>
        </w:tc>
        <w:tc>
          <w:tcPr>
            <w:tcW w:w="1080" w:type="dxa"/>
            <w:tcBorders>
              <w:top w:val="single" w:sz="4" w:space="0" w:color="auto"/>
              <w:left w:val="single" w:sz="4" w:space="0" w:color="auto"/>
              <w:bottom w:val="single" w:sz="4" w:space="0" w:color="auto"/>
              <w:right w:val="single" w:sz="4" w:space="0" w:color="auto"/>
            </w:tcBorders>
          </w:tcPr>
          <w:p w14:paraId="10562ACC" w14:textId="77777777" w:rsidR="00640BE7" w:rsidRPr="00AA5DA2" w:rsidRDefault="00640BE7" w:rsidP="00952167">
            <w:pPr>
              <w:pStyle w:val="TAC"/>
              <w:rPr>
                <w:ins w:id="590" w:author="Author" w:date="2023-06-20T12:24:00Z"/>
                <w:lang w:eastAsia="ja-JP"/>
              </w:rPr>
            </w:pPr>
            <w:ins w:id="591" w:author="Author" w:date="2023-06-20T12:2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4B47F58" w14:textId="77777777" w:rsidR="00640BE7" w:rsidRPr="00AA5DA2" w:rsidRDefault="00640BE7" w:rsidP="00952167">
            <w:pPr>
              <w:pStyle w:val="TAC"/>
              <w:rPr>
                <w:ins w:id="592" w:author="Author" w:date="2023-06-20T12:24:00Z"/>
                <w:lang w:eastAsia="ja-JP"/>
              </w:rPr>
            </w:pPr>
            <w:ins w:id="593" w:author="Author" w:date="2023-06-20T12:24:00Z">
              <w:r w:rsidRPr="00AA5DA2">
                <w:rPr>
                  <w:lang w:eastAsia="ja-JP"/>
                </w:rPr>
                <w:t>reject</w:t>
              </w:r>
            </w:ins>
          </w:p>
        </w:tc>
      </w:tr>
      <w:tr w:rsidR="00640BE7" w:rsidRPr="00AA5DA2" w:rsidDel="002618D9" w14:paraId="2A8C2684" w14:textId="77777777" w:rsidTr="00952167">
        <w:trPr>
          <w:ins w:id="594"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54553FAC" w14:textId="77777777" w:rsidR="00640BE7" w:rsidDel="002618D9" w:rsidRDefault="00640BE7" w:rsidP="00952167">
            <w:pPr>
              <w:pStyle w:val="TAL"/>
              <w:rPr>
                <w:ins w:id="595" w:author="Author" w:date="2023-06-20T12:24:00Z"/>
                <w:lang w:eastAsia="ja-JP"/>
              </w:rPr>
            </w:pPr>
            <w:ins w:id="596" w:author="Author" w:date="2023-06-20T12:24:00Z">
              <w:r>
                <w:rPr>
                  <w:b/>
                  <w:bCs/>
                  <w:lang w:eastAsia="ja-JP"/>
                </w:rPr>
                <w:t>Node Measurement Initiation Result</w:t>
              </w:r>
            </w:ins>
          </w:p>
        </w:tc>
        <w:tc>
          <w:tcPr>
            <w:tcW w:w="1080" w:type="dxa"/>
            <w:tcBorders>
              <w:top w:val="single" w:sz="4" w:space="0" w:color="auto"/>
              <w:left w:val="single" w:sz="4" w:space="0" w:color="auto"/>
              <w:bottom w:val="single" w:sz="4" w:space="0" w:color="auto"/>
              <w:right w:val="single" w:sz="4" w:space="0" w:color="auto"/>
            </w:tcBorders>
          </w:tcPr>
          <w:p w14:paraId="65789B39" w14:textId="77777777" w:rsidR="00640BE7" w:rsidDel="002618D9" w:rsidRDefault="00640BE7" w:rsidP="00952167">
            <w:pPr>
              <w:pStyle w:val="TAL"/>
              <w:rPr>
                <w:ins w:id="597" w:author="Author" w:date="2023-06-20T12:24:00Z"/>
                <w:lang w:eastAsia="ja-JP"/>
              </w:rPr>
            </w:pPr>
          </w:p>
        </w:tc>
        <w:tc>
          <w:tcPr>
            <w:tcW w:w="900" w:type="dxa"/>
            <w:tcBorders>
              <w:top w:val="single" w:sz="4" w:space="0" w:color="auto"/>
              <w:left w:val="single" w:sz="4" w:space="0" w:color="auto"/>
              <w:bottom w:val="single" w:sz="4" w:space="0" w:color="auto"/>
              <w:right w:val="single" w:sz="4" w:space="0" w:color="auto"/>
            </w:tcBorders>
          </w:tcPr>
          <w:p w14:paraId="5EE7CF91" w14:textId="77777777" w:rsidR="00640BE7" w:rsidRPr="00AA5DA2" w:rsidDel="002618D9" w:rsidRDefault="00640BE7" w:rsidP="00952167">
            <w:pPr>
              <w:pStyle w:val="TAL"/>
              <w:rPr>
                <w:ins w:id="598" w:author="Author" w:date="2023-06-20T12:24:00Z"/>
                <w:i/>
                <w:lang w:eastAsia="ja-JP"/>
              </w:rPr>
            </w:pPr>
            <w:ins w:id="599" w:author="Author" w:date="2023-06-20T12:2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7E12E329" w14:textId="77777777" w:rsidR="00640BE7" w:rsidRPr="00422562" w:rsidDel="002618D9" w:rsidRDefault="00640BE7" w:rsidP="00952167">
            <w:pPr>
              <w:pStyle w:val="TAL"/>
              <w:rPr>
                <w:ins w:id="600" w:author="Author" w:date="2023-06-20T12:24:00Z"/>
                <w:lang w:eastAsia="ja-JP"/>
              </w:rPr>
            </w:pPr>
          </w:p>
        </w:tc>
        <w:tc>
          <w:tcPr>
            <w:tcW w:w="2160" w:type="dxa"/>
            <w:tcBorders>
              <w:top w:val="single" w:sz="4" w:space="0" w:color="auto"/>
              <w:left w:val="single" w:sz="4" w:space="0" w:color="auto"/>
              <w:bottom w:val="single" w:sz="4" w:space="0" w:color="auto"/>
              <w:right w:val="single" w:sz="4" w:space="0" w:color="auto"/>
            </w:tcBorders>
          </w:tcPr>
          <w:p w14:paraId="35A194E8" w14:textId="77777777" w:rsidR="00640BE7" w:rsidRPr="00422562" w:rsidDel="002618D9" w:rsidRDefault="00640BE7" w:rsidP="00952167">
            <w:pPr>
              <w:pStyle w:val="TAL"/>
              <w:rPr>
                <w:ins w:id="601" w:author="Author" w:date="2023-06-20T12:24:00Z"/>
                <w:lang w:eastAsia="ja-JP"/>
              </w:rPr>
            </w:pPr>
            <w:ins w:id="602" w:author="Author" w:date="2023-06-20T12:24:00Z">
              <w:r>
                <w:rPr>
                  <w:lang w:eastAsia="ja-JP"/>
                </w:rPr>
                <w:t>List of measurement objects that failed to be initiated in the node.</w:t>
              </w:r>
            </w:ins>
          </w:p>
        </w:tc>
        <w:tc>
          <w:tcPr>
            <w:tcW w:w="1080" w:type="dxa"/>
            <w:tcBorders>
              <w:top w:val="single" w:sz="4" w:space="0" w:color="auto"/>
              <w:left w:val="single" w:sz="4" w:space="0" w:color="auto"/>
              <w:bottom w:val="single" w:sz="4" w:space="0" w:color="auto"/>
              <w:right w:val="single" w:sz="4" w:space="0" w:color="auto"/>
            </w:tcBorders>
          </w:tcPr>
          <w:p w14:paraId="12DA493F" w14:textId="77777777" w:rsidR="00640BE7" w:rsidRPr="009D1FE9" w:rsidDel="002618D9" w:rsidRDefault="00640BE7" w:rsidP="00952167">
            <w:pPr>
              <w:pStyle w:val="TAC"/>
              <w:rPr>
                <w:ins w:id="603" w:author="Author" w:date="2023-06-20T12:24:00Z"/>
                <w:lang w:eastAsia="zh-CN"/>
              </w:rPr>
            </w:pPr>
            <w:ins w:id="604" w:author="Author" w:date="2023-06-20T12:24: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5B38BBDE" w14:textId="77777777" w:rsidR="00640BE7" w:rsidDel="002618D9" w:rsidRDefault="00640BE7" w:rsidP="00952167">
            <w:pPr>
              <w:pStyle w:val="TAC"/>
              <w:rPr>
                <w:ins w:id="605" w:author="Author" w:date="2023-06-20T12:24:00Z"/>
                <w:snapToGrid w:val="0"/>
              </w:rPr>
            </w:pPr>
            <w:ins w:id="606" w:author="Author" w:date="2023-06-20T12:24:00Z">
              <w:r>
                <w:rPr>
                  <w:snapToGrid w:val="0"/>
                </w:rPr>
                <w:t>ignore</w:t>
              </w:r>
            </w:ins>
          </w:p>
        </w:tc>
      </w:tr>
      <w:tr w:rsidR="00640BE7" w:rsidRPr="00AA5DA2" w:rsidDel="002618D9" w14:paraId="7B9C00CE" w14:textId="77777777" w:rsidTr="00952167">
        <w:trPr>
          <w:ins w:id="607"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5DAE5AE3" w14:textId="77777777" w:rsidR="00640BE7" w:rsidDel="002618D9" w:rsidRDefault="00640BE7" w:rsidP="00952167">
            <w:pPr>
              <w:pStyle w:val="TAL"/>
              <w:ind w:left="113"/>
              <w:rPr>
                <w:ins w:id="608" w:author="Author" w:date="2023-06-20T12:24:00Z"/>
                <w:lang w:eastAsia="ja-JP"/>
              </w:rPr>
            </w:pPr>
            <w:ins w:id="609" w:author="Author" w:date="2023-06-20T12:24:00Z">
              <w:r>
                <w:rPr>
                  <w:b/>
                  <w:bCs/>
                  <w:lang w:eastAsia="ja-JP"/>
                </w:rPr>
                <w:t>&gt;Node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04E19481" w14:textId="77777777" w:rsidR="00640BE7" w:rsidDel="002618D9" w:rsidRDefault="00640BE7" w:rsidP="00952167">
            <w:pPr>
              <w:pStyle w:val="TAL"/>
              <w:rPr>
                <w:ins w:id="610" w:author="Author" w:date="2023-06-20T12:24:00Z"/>
                <w:lang w:eastAsia="ja-JP"/>
              </w:rPr>
            </w:pPr>
          </w:p>
        </w:tc>
        <w:tc>
          <w:tcPr>
            <w:tcW w:w="900" w:type="dxa"/>
            <w:tcBorders>
              <w:top w:val="single" w:sz="4" w:space="0" w:color="auto"/>
              <w:left w:val="single" w:sz="4" w:space="0" w:color="auto"/>
              <w:bottom w:val="single" w:sz="4" w:space="0" w:color="auto"/>
              <w:right w:val="single" w:sz="4" w:space="0" w:color="auto"/>
            </w:tcBorders>
          </w:tcPr>
          <w:p w14:paraId="5D0ACAC4" w14:textId="77777777" w:rsidR="00640BE7" w:rsidRPr="00AA5DA2" w:rsidDel="002618D9" w:rsidRDefault="00640BE7" w:rsidP="00952167">
            <w:pPr>
              <w:pStyle w:val="TAL"/>
              <w:rPr>
                <w:ins w:id="611" w:author="Author" w:date="2023-06-20T12:24:00Z"/>
                <w:i/>
                <w:lang w:eastAsia="ja-JP"/>
              </w:rPr>
            </w:pPr>
            <w:ins w:id="612" w:author="Author" w:date="2023-06-20T12:24:00Z">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maxFailedMeasPerNode</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021199FF" w14:textId="77777777" w:rsidR="00640BE7" w:rsidRPr="00422562" w:rsidDel="002618D9" w:rsidRDefault="00640BE7" w:rsidP="00952167">
            <w:pPr>
              <w:pStyle w:val="TAL"/>
              <w:rPr>
                <w:ins w:id="613" w:author="Author" w:date="2023-06-20T12:24:00Z"/>
                <w:lang w:eastAsia="ja-JP"/>
              </w:rPr>
            </w:pPr>
          </w:p>
        </w:tc>
        <w:tc>
          <w:tcPr>
            <w:tcW w:w="2160" w:type="dxa"/>
            <w:tcBorders>
              <w:top w:val="single" w:sz="4" w:space="0" w:color="auto"/>
              <w:left w:val="single" w:sz="4" w:space="0" w:color="auto"/>
              <w:bottom w:val="single" w:sz="4" w:space="0" w:color="auto"/>
              <w:right w:val="single" w:sz="4" w:space="0" w:color="auto"/>
            </w:tcBorders>
          </w:tcPr>
          <w:p w14:paraId="784D887A" w14:textId="77777777" w:rsidR="00640BE7" w:rsidRPr="00422562" w:rsidDel="002618D9" w:rsidRDefault="00640BE7" w:rsidP="00952167">
            <w:pPr>
              <w:pStyle w:val="TAL"/>
              <w:rPr>
                <w:ins w:id="614" w:author="Author" w:date="2023-06-20T12:24:00Z"/>
                <w:lang w:eastAsia="ja-JP"/>
              </w:rPr>
            </w:pPr>
          </w:p>
        </w:tc>
        <w:tc>
          <w:tcPr>
            <w:tcW w:w="1080" w:type="dxa"/>
            <w:tcBorders>
              <w:top w:val="single" w:sz="4" w:space="0" w:color="auto"/>
              <w:left w:val="single" w:sz="4" w:space="0" w:color="auto"/>
              <w:bottom w:val="single" w:sz="4" w:space="0" w:color="auto"/>
              <w:right w:val="single" w:sz="4" w:space="0" w:color="auto"/>
            </w:tcBorders>
          </w:tcPr>
          <w:p w14:paraId="51799D0B" w14:textId="77777777" w:rsidR="00640BE7" w:rsidRPr="009D1FE9" w:rsidDel="002618D9" w:rsidRDefault="00640BE7" w:rsidP="00952167">
            <w:pPr>
              <w:pStyle w:val="TAC"/>
              <w:rPr>
                <w:ins w:id="615" w:author="Author" w:date="2023-06-20T12:24:00Z"/>
                <w:lang w:eastAsia="zh-CN"/>
              </w:rPr>
            </w:pPr>
            <w:ins w:id="616" w:author="Author" w:date="2023-06-20T12:24:00Z">
              <w:r>
                <w:rPr>
                  <w:lang w:eastAsia="zh-CN"/>
                </w:rPr>
                <w:t>EACH</w:t>
              </w:r>
            </w:ins>
          </w:p>
        </w:tc>
        <w:tc>
          <w:tcPr>
            <w:tcW w:w="1107" w:type="dxa"/>
            <w:tcBorders>
              <w:top w:val="single" w:sz="4" w:space="0" w:color="auto"/>
              <w:left w:val="single" w:sz="4" w:space="0" w:color="auto"/>
              <w:bottom w:val="single" w:sz="4" w:space="0" w:color="auto"/>
              <w:right w:val="single" w:sz="4" w:space="0" w:color="auto"/>
            </w:tcBorders>
          </w:tcPr>
          <w:p w14:paraId="418A8EFB" w14:textId="77777777" w:rsidR="00640BE7" w:rsidDel="002618D9" w:rsidRDefault="00640BE7" w:rsidP="00952167">
            <w:pPr>
              <w:pStyle w:val="TAC"/>
              <w:rPr>
                <w:ins w:id="617" w:author="Author" w:date="2023-06-20T12:24:00Z"/>
                <w:snapToGrid w:val="0"/>
              </w:rPr>
            </w:pPr>
            <w:ins w:id="618" w:author="Author" w:date="2023-06-20T12:24:00Z">
              <w:r>
                <w:rPr>
                  <w:snapToGrid w:val="0"/>
                </w:rPr>
                <w:t>ignore</w:t>
              </w:r>
            </w:ins>
          </w:p>
        </w:tc>
      </w:tr>
      <w:tr w:rsidR="00640BE7" w:rsidRPr="00AA5DA2" w:rsidDel="002618D9" w14:paraId="26240CFB" w14:textId="77777777" w:rsidTr="00952167">
        <w:trPr>
          <w:ins w:id="619"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2AD7E5EF" w14:textId="77777777" w:rsidR="00640BE7" w:rsidDel="002618D9" w:rsidRDefault="00640BE7" w:rsidP="00952167">
            <w:pPr>
              <w:pStyle w:val="TAL"/>
              <w:ind w:left="113"/>
              <w:rPr>
                <w:ins w:id="620" w:author="Author" w:date="2023-06-20T12:24:00Z"/>
                <w:lang w:eastAsia="ja-JP"/>
              </w:rPr>
            </w:pPr>
            <w:ins w:id="621" w:author="Author" w:date="2023-06-20T12:24:00Z">
              <w:r>
                <w:rPr>
                  <w:lang w:eastAsia="ja-JP"/>
                </w:rPr>
                <w: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379CC87C" w14:textId="77777777" w:rsidR="00640BE7" w:rsidDel="002618D9" w:rsidRDefault="00640BE7" w:rsidP="00952167">
            <w:pPr>
              <w:pStyle w:val="TAL"/>
              <w:rPr>
                <w:ins w:id="622" w:author="Author" w:date="2023-06-20T12:24:00Z"/>
                <w:lang w:eastAsia="ja-JP"/>
              </w:rPr>
            </w:pPr>
            <w:ins w:id="623" w:author="Author" w:date="2023-06-20T12:2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4C3FB8A" w14:textId="77777777" w:rsidR="00640BE7" w:rsidRPr="00AA5DA2" w:rsidDel="002618D9" w:rsidRDefault="00640BE7" w:rsidP="00952167">
            <w:pPr>
              <w:pStyle w:val="TAL"/>
              <w:rPr>
                <w:ins w:id="624"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95A357" w14:textId="77777777" w:rsidR="00640BE7" w:rsidRDefault="00640BE7" w:rsidP="00952167">
            <w:pPr>
              <w:pStyle w:val="TAL"/>
              <w:rPr>
                <w:ins w:id="625" w:author="Author" w:date="2023-06-20T12:24:00Z"/>
                <w:lang w:eastAsia="ja-JP"/>
              </w:rPr>
            </w:pPr>
            <w:ins w:id="626" w:author="Author" w:date="2023-06-20T12:24:00Z">
              <w:r>
                <w:rPr>
                  <w:lang w:eastAsia="ja-JP"/>
                </w:rPr>
                <w:t>BITSTRING</w:t>
              </w:r>
            </w:ins>
          </w:p>
          <w:p w14:paraId="30A82203" w14:textId="77777777" w:rsidR="00640BE7" w:rsidRPr="00422562" w:rsidDel="002618D9" w:rsidRDefault="00640BE7" w:rsidP="00952167">
            <w:pPr>
              <w:pStyle w:val="TAL"/>
              <w:rPr>
                <w:ins w:id="627" w:author="Author" w:date="2023-06-20T12:24:00Z"/>
                <w:lang w:eastAsia="ja-JP"/>
              </w:rPr>
            </w:pPr>
            <w:ins w:id="628" w:author="Author" w:date="2023-06-20T12:24:00Z">
              <w:r>
                <w:rPr>
                  <w:lang w:eastAsia="ja-JP"/>
                </w:rPr>
                <w:t>(</w:t>
              </w:r>
              <w:proofErr w:type="gramStart"/>
              <w:r>
                <w:rPr>
                  <w:lang w:eastAsia="ja-JP"/>
                </w:rPr>
                <w:t>SIZE(</w:t>
              </w:r>
              <w:proofErr w:type="gramEnd"/>
              <w:r>
                <w:rPr>
                  <w:lang w:eastAsia="ja-JP"/>
                </w:rPr>
                <w:t>128))</w:t>
              </w:r>
            </w:ins>
          </w:p>
        </w:tc>
        <w:tc>
          <w:tcPr>
            <w:tcW w:w="2160" w:type="dxa"/>
            <w:tcBorders>
              <w:top w:val="single" w:sz="4" w:space="0" w:color="auto"/>
              <w:left w:val="single" w:sz="4" w:space="0" w:color="auto"/>
              <w:bottom w:val="single" w:sz="4" w:space="0" w:color="auto"/>
              <w:right w:val="single" w:sz="4" w:space="0" w:color="auto"/>
            </w:tcBorders>
          </w:tcPr>
          <w:p w14:paraId="3D2DAC06" w14:textId="77777777" w:rsidR="00640BE7" w:rsidRDefault="00640BE7" w:rsidP="00952167">
            <w:pPr>
              <w:pStyle w:val="TAL"/>
              <w:rPr>
                <w:ins w:id="629" w:author="Author" w:date="2023-06-20T12:24:00Z"/>
                <w:lang w:eastAsia="ja-JP"/>
              </w:rPr>
            </w:pPr>
            <w:ins w:id="630" w:author="Author" w:date="2023-06-20T12:24:00Z">
              <w:r>
                <w:rPr>
                  <w:lang w:eastAsia="ja-JP"/>
                </w:rPr>
                <w:t>Each position in the bitmap indicates measurement objects that failed to be initiated in the NG-RAN node2.</w:t>
              </w:r>
            </w:ins>
          </w:p>
          <w:p w14:paraId="1C2D4157" w14:textId="77777777" w:rsidR="00640BE7" w:rsidRDefault="00640BE7" w:rsidP="00952167">
            <w:pPr>
              <w:pStyle w:val="TAL"/>
              <w:rPr>
                <w:ins w:id="631" w:author="Author" w:date="2023-06-20T12:24:00Z"/>
                <w:lang w:eastAsia="ja-JP"/>
              </w:rPr>
            </w:pPr>
            <w:ins w:id="632" w:author="Author" w:date="2023-06-20T12:24:00Z">
              <w:r>
                <w:rPr>
                  <w:lang w:eastAsia="ja-JP"/>
                </w:rPr>
                <w:t>First Bit = Energy Cost.</w:t>
              </w:r>
            </w:ins>
          </w:p>
          <w:p w14:paraId="0F30744F" w14:textId="77777777" w:rsidR="00640BE7" w:rsidRPr="00422562" w:rsidDel="002618D9" w:rsidRDefault="00640BE7" w:rsidP="00952167">
            <w:pPr>
              <w:pStyle w:val="TAL"/>
              <w:rPr>
                <w:ins w:id="633" w:author="Author" w:date="2023-06-20T12:24:00Z"/>
                <w:lang w:eastAsia="ja-JP"/>
              </w:rPr>
            </w:pPr>
            <w:ins w:id="634" w:author="Author" w:date="2023-06-20T12:24:00Z">
              <w:r>
                <w:rPr>
                  <w:lang w:eastAsia="ja-JP"/>
                </w:rPr>
                <w:t>Other bits shall be ignored by the NG-RAN node1.</w:t>
              </w:r>
            </w:ins>
          </w:p>
        </w:tc>
        <w:tc>
          <w:tcPr>
            <w:tcW w:w="1080" w:type="dxa"/>
            <w:tcBorders>
              <w:top w:val="single" w:sz="4" w:space="0" w:color="auto"/>
              <w:left w:val="single" w:sz="4" w:space="0" w:color="auto"/>
              <w:bottom w:val="single" w:sz="4" w:space="0" w:color="auto"/>
              <w:right w:val="single" w:sz="4" w:space="0" w:color="auto"/>
            </w:tcBorders>
          </w:tcPr>
          <w:p w14:paraId="50EABC09" w14:textId="77777777" w:rsidR="00640BE7" w:rsidRPr="009D1FE9" w:rsidDel="002618D9" w:rsidRDefault="00640BE7" w:rsidP="00952167">
            <w:pPr>
              <w:pStyle w:val="TAC"/>
              <w:rPr>
                <w:ins w:id="635" w:author="Author" w:date="2023-06-20T12:24:00Z"/>
                <w:lang w:eastAsia="zh-CN"/>
              </w:rPr>
            </w:pPr>
          </w:p>
        </w:tc>
        <w:tc>
          <w:tcPr>
            <w:tcW w:w="1107" w:type="dxa"/>
            <w:tcBorders>
              <w:top w:val="single" w:sz="4" w:space="0" w:color="auto"/>
              <w:left w:val="single" w:sz="4" w:space="0" w:color="auto"/>
              <w:bottom w:val="single" w:sz="4" w:space="0" w:color="auto"/>
              <w:right w:val="single" w:sz="4" w:space="0" w:color="auto"/>
            </w:tcBorders>
          </w:tcPr>
          <w:p w14:paraId="583C8E18" w14:textId="77777777" w:rsidR="00640BE7" w:rsidDel="002618D9" w:rsidRDefault="00640BE7" w:rsidP="00952167">
            <w:pPr>
              <w:pStyle w:val="TAC"/>
              <w:rPr>
                <w:ins w:id="636" w:author="Author" w:date="2023-06-20T12:24:00Z"/>
                <w:snapToGrid w:val="0"/>
              </w:rPr>
            </w:pPr>
          </w:p>
        </w:tc>
      </w:tr>
      <w:tr w:rsidR="00640BE7" w:rsidRPr="00AA5DA2" w:rsidDel="002618D9" w14:paraId="40B07BAB" w14:textId="77777777" w:rsidTr="00952167">
        <w:trPr>
          <w:ins w:id="637"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5012BFFD" w14:textId="77777777" w:rsidR="00640BE7" w:rsidDel="002618D9" w:rsidRDefault="00640BE7" w:rsidP="00952167">
            <w:pPr>
              <w:pStyle w:val="TAL"/>
              <w:ind w:left="113"/>
              <w:rPr>
                <w:ins w:id="638" w:author="Author" w:date="2023-06-20T12:24:00Z"/>
                <w:lang w:eastAsia="ja-JP"/>
              </w:rPr>
            </w:pPr>
            <w:ins w:id="639" w:author="Author" w:date="2023-06-20T12:24:00Z">
              <w:r>
                <w:rPr>
                  <w:lang w:eastAsia="ja-JP"/>
                </w:rPr>
                <w:t>&gt;&gt;Cause</w:t>
              </w:r>
            </w:ins>
          </w:p>
        </w:tc>
        <w:tc>
          <w:tcPr>
            <w:tcW w:w="1080" w:type="dxa"/>
            <w:tcBorders>
              <w:top w:val="single" w:sz="4" w:space="0" w:color="auto"/>
              <w:left w:val="single" w:sz="4" w:space="0" w:color="auto"/>
              <w:bottom w:val="single" w:sz="4" w:space="0" w:color="auto"/>
              <w:right w:val="single" w:sz="4" w:space="0" w:color="auto"/>
            </w:tcBorders>
          </w:tcPr>
          <w:p w14:paraId="7A5C3FB2" w14:textId="77777777" w:rsidR="00640BE7" w:rsidDel="002618D9" w:rsidRDefault="00640BE7" w:rsidP="00952167">
            <w:pPr>
              <w:pStyle w:val="TAL"/>
              <w:rPr>
                <w:ins w:id="640" w:author="Author" w:date="2023-06-20T12:24:00Z"/>
                <w:lang w:eastAsia="ja-JP"/>
              </w:rPr>
            </w:pPr>
            <w:ins w:id="641" w:author="Author" w:date="2023-06-20T12:2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0049A5B" w14:textId="77777777" w:rsidR="00640BE7" w:rsidRPr="00AA5DA2" w:rsidDel="002618D9" w:rsidRDefault="00640BE7" w:rsidP="00952167">
            <w:pPr>
              <w:pStyle w:val="TAL"/>
              <w:rPr>
                <w:ins w:id="642"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A2774B" w14:textId="77777777" w:rsidR="00640BE7" w:rsidRPr="00422562" w:rsidDel="002618D9" w:rsidRDefault="00640BE7" w:rsidP="00952167">
            <w:pPr>
              <w:pStyle w:val="TAL"/>
              <w:rPr>
                <w:ins w:id="643" w:author="Author" w:date="2023-06-20T12:24:00Z"/>
                <w:lang w:eastAsia="ja-JP"/>
              </w:rPr>
            </w:pPr>
            <w:ins w:id="644" w:author="Author" w:date="2023-06-20T12:24:00Z">
              <w:r>
                <w:rPr>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72C730BD" w14:textId="77777777" w:rsidR="00640BE7" w:rsidRPr="00422562" w:rsidDel="002618D9" w:rsidRDefault="00640BE7" w:rsidP="00952167">
            <w:pPr>
              <w:pStyle w:val="TAL"/>
              <w:rPr>
                <w:ins w:id="645" w:author="Author" w:date="2023-06-20T12:24:00Z"/>
                <w:lang w:eastAsia="ja-JP"/>
              </w:rPr>
            </w:pPr>
            <w:ins w:id="646" w:author="Author" w:date="2023-06-20T12:24: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5EA5C136" w14:textId="77777777" w:rsidR="00640BE7" w:rsidRPr="009D1FE9" w:rsidDel="002618D9" w:rsidRDefault="00640BE7" w:rsidP="00952167">
            <w:pPr>
              <w:pStyle w:val="TAC"/>
              <w:rPr>
                <w:ins w:id="647" w:author="Author" w:date="2023-06-20T12:24:00Z"/>
                <w:lang w:eastAsia="zh-CN"/>
              </w:rPr>
            </w:pPr>
            <w:ins w:id="648" w:author="Author" w:date="2023-06-20T12:2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17F22CE1" w14:textId="77777777" w:rsidR="00640BE7" w:rsidDel="002618D9" w:rsidRDefault="00640BE7" w:rsidP="00952167">
            <w:pPr>
              <w:pStyle w:val="TAC"/>
              <w:rPr>
                <w:ins w:id="649" w:author="Author" w:date="2023-06-20T12:24:00Z"/>
                <w:snapToGrid w:val="0"/>
              </w:rPr>
            </w:pPr>
          </w:p>
        </w:tc>
      </w:tr>
      <w:tr w:rsidR="00640BE7" w:rsidRPr="00AA5DA2" w:rsidDel="002618D9" w14:paraId="7A4224D1" w14:textId="77777777" w:rsidTr="00952167">
        <w:trPr>
          <w:ins w:id="650"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4D853759" w14:textId="77777777" w:rsidR="00640BE7" w:rsidDel="002618D9" w:rsidRDefault="00640BE7" w:rsidP="00952167">
            <w:pPr>
              <w:pStyle w:val="TAL"/>
              <w:rPr>
                <w:ins w:id="651" w:author="Author" w:date="2023-06-20T12:24:00Z"/>
                <w:lang w:eastAsia="ja-JP"/>
              </w:rPr>
            </w:pPr>
            <w:ins w:id="652" w:author="Author" w:date="2023-06-20T12:24:00Z">
              <w:r>
                <w:rPr>
                  <w:b/>
                  <w:bCs/>
                  <w:lang w:eastAsia="ja-JP"/>
                </w:rPr>
                <w:t>Per Cell Measurement Initiation Result</w:t>
              </w:r>
            </w:ins>
          </w:p>
        </w:tc>
        <w:tc>
          <w:tcPr>
            <w:tcW w:w="1080" w:type="dxa"/>
            <w:tcBorders>
              <w:top w:val="single" w:sz="4" w:space="0" w:color="auto"/>
              <w:left w:val="single" w:sz="4" w:space="0" w:color="auto"/>
              <w:bottom w:val="single" w:sz="4" w:space="0" w:color="auto"/>
              <w:right w:val="single" w:sz="4" w:space="0" w:color="auto"/>
            </w:tcBorders>
          </w:tcPr>
          <w:p w14:paraId="0AA91E36" w14:textId="77777777" w:rsidR="00640BE7" w:rsidDel="002618D9" w:rsidRDefault="00640BE7" w:rsidP="00952167">
            <w:pPr>
              <w:pStyle w:val="TAL"/>
              <w:rPr>
                <w:ins w:id="653" w:author="Author" w:date="2023-06-20T12:24:00Z"/>
                <w:lang w:eastAsia="ja-JP"/>
              </w:rPr>
            </w:pPr>
          </w:p>
        </w:tc>
        <w:tc>
          <w:tcPr>
            <w:tcW w:w="900" w:type="dxa"/>
            <w:tcBorders>
              <w:top w:val="single" w:sz="4" w:space="0" w:color="auto"/>
              <w:left w:val="single" w:sz="4" w:space="0" w:color="auto"/>
              <w:bottom w:val="single" w:sz="4" w:space="0" w:color="auto"/>
              <w:right w:val="single" w:sz="4" w:space="0" w:color="auto"/>
            </w:tcBorders>
          </w:tcPr>
          <w:p w14:paraId="14F8BF08" w14:textId="77777777" w:rsidR="00640BE7" w:rsidRPr="00AA5DA2" w:rsidDel="002618D9" w:rsidRDefault="00640BE7" w:rsidP="00952167">
            <w:pPr>
              <w:pStyle w:val="TAL"/>
              <w:rPr>
                <w:ins w:id="654" w:author="Author" w:date="2023-06-20T12:24:00Z"/>
                <w:i/>
                <w:lang w:eastAsia="ja-JP"/>
              </w:rPr>
            </w:pPr>
            <w:ins w:id="655" w:author="Author" w:date="2023-06-20T12:2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25C55F57" w14:textId="77777777" w:rsidR="00640BE7" w:rsidRPr="00422562" w:rsidDel="002618D9" w:rsidRDefault="00640BE7" w:rsidP="00952167">
            <w:pPr>
              <w:pStyle w:val="TAL"/>
              <w:rPr>
                <w:ins w:id="656" w:author="Author" w:date="2023-06-20T12:24:00Z"/>
                <w:lang w:eastAsia="ja-JP"/>
              </w:rPr>
            </w:pPr>
          </w:p>
        </w:tc>
        <w:tc>
          <w:tcPr>
            <w:tcW w:w="2160" w:type="dxa"/>
            <w:tcBorders>
              <w:top w:val="single" w:sz="4" w:space="0" w:color="auto"/>
              <w:left w:val="single" w:sz="4" w:space="0" w:color="auto"/>
              <w:bottom w:val="single" w:sz="4" w:space="0" w:color="auto"/>
              <w:right w:val="single" w:sz="4" w:space="0" w:color="auto"/>
            </w:tcBorders>
          </w:tcPr>
          <w:p w14:paraId="1FE74062" w14:textId="77777777" w:rsidR="00640BE7" w:rsidRPr="00422562" w:rsidDel="002618D9" w:rsidRDefault="00640BE7" w:rsidP="00952167">
            <w:pPr>
              <w:pStyle w:val="TAL"/>
              <w:rPr>
                <w:ins w:id="657" w:author="Author" w:date="2023-06-20T12:24:00Z"/>
                <w:lang w:eastAsia="ja-JP"/>
              </w:rPr>
            </w:pPr>
            <w:ins w:id="658" w:author="Author" w:date="2023-06-20T12:24:00Z">
              <w:r>
                <w:rPr>
                  <w:lang w:eastAsia="ja-JP"/>
                </w:rPr>
                <w:t>List of measurement objects that failed to be initiated per cell.</w:t>
              </w:r>
            </w:ins>
          </w:p>
        </w:tc>
        <w:tc>
          <w:tcPr>
            <w:tcW w:w="1080" w:type="dxa"/>
            <w:tcBorders>
              <w:top w:val="single" w:sz="4" w:space="0" w:color="auto"/>
              <w:left w:val="single" w:sz="4" w:space="0" w:color="auto"/>
              <w:bottom w:val="single" w:sz="4" w:space="0" w:color="auto"/>
              <w:right w:val="single" w:sz="4" w:space="0" w:color="auto"/>
            </w:tcBorders>
          </w:tcPr>
          <w:p w14:paraId="059DB6CA" w14:textId="77777777" w:rsidR="00640BE7" w:rsidRPr="009D1FE9" w:rsidDel="002618D9" w:rsidRDefault="00640BE7" w:rsidP="00952167">
            <w:pPr>
              <w:pStyle w:val="TAC"/>
              <w:rPr>
                <w:ins w:id="659" w:author="Author" w:date="2023-06-20T12:24:00Z"/>
                <w:lang w:eastAsia="zh-CN"/>
              </w:rPr>
            </w:pPr>
            <w:ins w:id="660" w:author="Author" w:date="2023-06-20T12:24: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0E7A05EE" w14:textId="77777777" w:rsidR="00640BE7" w:rsidDel="002618D9" w:rsidRDefault="00640BE7" w:rsidP="00952167">
            <w:pPr>
              <w:pStyle w:val="TAC"/>
              <w:rPr>
                <w:ins w:id="661" w:author="Author" w:date="2023-06-20T12:24:00Z"/>
                <w:snapToGrid w:val="0"/>
              </w:rPr>
            </w:pPr>
            <w:ins w:id="662" w:author="Author" w:date="2023-06-20T12:24:00Z">
              <w:r>
                <w:rPr>
                  <w:snapToGrid w:val="0"/>
                </w:rPr>
                <w:t>ignore</w:t>
              </w:r>
            </w:ins>
          </w:p>
        </w:tc>
      </w:tr>
      <w:tr w:rsidR="00640BE7" w:rsidRPr="00AA5DA2" w:rsidDel="002618D9" w14:paraId="2CCC5AD0" w14:textId="77777777" w:rsidTr="00952167">
        <w:trPr>
          <w:ins w:id="663"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568B7051" w14:textId="77777777" w:rsidR="00640BE7" w:rsidDel="002618D9" w:rsidRDefault="00640BE7" w:rsidP="00952167">
            <w:pPr>
              <w:pStyle w:val="TAL"/>
              <w:ind w:left="113"/>
              <w:rPr>
                <w:ins w:id="664" w:author="Author" w:date="2023-06-20T12:24:00Z"/>
                <w:lang w:eastAsia="ja-JP"/>
              </w:rPr>
            </w:pPr>
            <w:ins w:id="665" w:author="Author" w:date="2023-06-20T12:24:00Z">
              <w:r>
                <w:rPr>
                  <w:b/>
                  <w:bCs/>
                  <w:lang w:eastAsia="ja-JP"/>
                </w:rPr>
                <w:t>&gt;Per Cell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3E60C026" w14:textId="77777777" w:rsidR="00640BE7" w:rsidDel="002618D9" w:rsidRDefault="00640BE7" w:rsidP="00952167">
            <w:pPr>
              <w:pStyle w:val="TAL"/>
              <w:rPr>
                <w:ins w:id="666" w:author="Author" w:date="2023-06-20T12:24:00Z"/>
                <w:lang w:eastAsia="ja-JP"/>
              </w:rPr>
            </w:pPr>
          </w:p>
        </w:tc>
        <w:tc>
          <w:tcPr>
            <w:tcW w:w="900" w:type="dxa"/>
            <w:tcBorders>
              <w:top w:val="single" w:sz="4" w:space="0" w:color="auto"/>
              <w:left w:val="single" w:sz="4" w:space="0" w:color="auto"/>
              <w:bottom w:val="single" w:sz="4" w:space="0" w:color="auto"/>
              <w:right w:val="single" w:sz="4" w:space="0" w:color="auto"/>
            </w:tcBorders>
          </w:tcPr>
          <w:p w14:paraId="20B83AC9" w14:textId="77777777" w:rsidR="00640BE7" w:rsidRPr="00AA5DA2" w:rsidDel="002618D9" w:rsidRDefault="00640BE7" w:rsidP="00952167">
            <w:pPr>
              <w:pStyle w:val="TAL"/>
              <w:rPr>
                <w:ins w:id="667" w:author="Author" w:date="2023-06-20T12:24:00Z"/>
                <w:i/>
                <w:lang w:eastAsia="ja-JP"/>
              </w:rPr>
            </w:pPr>
            <w:ins w:id="668" w:author="Author" w:date="2023-06-20T12:24:00Z">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maxnoofCellsinNG-RANnode</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56B407B6" w14:textId="77777777" w:rsidR="00640BE7" w:rsidRPr="00422562" w:rsidDel="002618D9" w:rsidRDefault="00640BE7" w:rsidP="00952167">
            <w:pPr>
              <w:pStyle w:val="TAL"/>
              <w:rPr>
                <w:ins w:id="669" w:author="Author" w:date="2023-06-20T12:24:00Z"/>
                <w:lang w:eastAsia="ja-JP"/>
              </w:rPr>
            </w:pPr>
          </w:p>
        </w:tc>
        <w:tc>
          <w:tcPr>
            <w:tcW w:w="2160" w:type="dxa"/>
            <w:tcBorders>
              <w:top w:val="single" w:sz="4" w:space="0" w:color="auto"/>
              <w:left w:val="single" w:sz="4" w:space="0" w:color="auto"/>
              <w:bottom w:val="single" w:sz="4" w:space="0" w:color="auto"/>
              <w:right w:val="single" w:sz="4" w:space="0" w:color="auto"/>
            </w:tcBorders>
          </w:tcPr>
          <w:p w14:paraId="5398B106" w14:textId="77777777" w:rsidR="00640BE7" w:rsidRPr="00422562" w:rsidDel="002618D9" w:rsidRDefault="00640BE7" w:rsidP="00952167">
            <w:pPr>
              <w:pStyle w:val="TAL"/>
              <w:rPr>
                <w:ins w:id="670" w:author="Author" w:date="2023-06-20T12:24:00Z"/>
                <w:lang w:eastAsia="ja-JP"/>
              </w:rPr>
            </w:pPr>
          </w:p>
        </w:tc>
        <w:tc>
          <w:tcPr>
            <w:tcW w:w="1080" w:type="dxa"/>
            <w:tcBorders>
              <w:top w:val="single" w:sz="4" w:space="0" w:color="auto"/>
              <w:left w:val="single" w:sz="4" w:space="0" w:color="auto"/>
              <w:bottom w:val="single" w:sz="4" w:space="0" w:color="auto"/>
              <w:right w:val="single" w:sz="4" w:space="0" w:color="auto"/>
            </w:tcBorders>
          </w:tcPr>
          <w:p w14:paraId="23CC2034" w14:textId="77777777" w:rsidR="00640BE7" w:rsidRPr="009D1FE9" w:rsidDel="002618D9" w:rsidRDefault="00640BE7" w:rsidP="00952167">
            <w:pPr>
              <w:pStyle w:val="TAC"/>
              <w:rPr>
                <w:ins w:id="671" w:author="Author" w:date="2023-06-20T12:24:00Z"/>
                <w:lang w:eastAsia="zh-CN"/>
              </w:rPr>
            </w:pPr>
            <w:ins w:id="672" w:author="Author" w:date="2023-06-20T12:24:00Z">
              <w:r>
                <w:rPr>
                  <w:lang w:eastAsia="zh-CN"/>
                </w:rPr>
                <w:t>EACH</w:t>
              </w:r>
            </w:ins>
          </w:p>
        </w:tc>
        <w:tc>
          <w:tcPr>
            <w:tcW w:w="1107" w:type="dxa"/>
            <w:tcBorders>
              <w:top w:val="single" w:sz="4" w:space="0" w:color="auto"/>
              <w:left w:val="single" w:sz="4" w:space="0" w:color="auto"/>
              <w:bottom w:val="single" w:sz="4" w:space="0" w:color="auto"/>
              <w:right w:val="single" w:sz="4" w:space="0" w:color="auto"/>
            </w:tcBorders>
          </w:tcPr>
          <w:p w14:paraId="68FC2961" w14:textId="77777777" w:rsidR="00640BE7" w:rsidDel="002618D9" w:rsidRDefault="00640BE7" w:rsidP="00952167">
            <w:pPr>
              <w:pStyle w:val="TAC"/>
              <w:rPr>
                <w:ins w:id="673" w:author="Author" w:date="2023-06-20T12:24:00Z"/>
                <w:snapToGrid w:val="0"/>
              </w:rPr>
            </w:pPr>
            <w:ins w:id="674" w:author="Author" w:date="2023-06-20T12:24:00Z">
              <w:r>
                <w:rPr>
                  <w:snapToGrid w:val="0"/>
                </w:rPr>
                <w:t>ignore</w:t>
              </w:r>
            </w:ins>
          </w:p>
        </w:tc>
      </w:tr>
      <w:tr w:rsidR="00640BE7" w:rsidRPr="00AA5DA2" w:rsidDel="002618D9" w14:paraId="792B154A" w14:textId="77777777" w:rsidTr="00952167">
        <w:trPr>
          <w:ins w:id="675"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36C4989B" w14:textId="77777777" w:rsidR="00640BE7" w:rsidDel="002618D9" w:rsidRDefault="00640BE7" w:rsidP="00952167">
            <w:pPr>
              <w:pStyle w:val="TAL"/>
              <w:ind w:left="113"/>
              <w:rPr>
                <w:ins w:id="676" w:author="Author" w:date="2023-06-20T12:24:00Z"/>
                <w:lang w:eastAsia="ja-JP"/>
              </w:rPr>
            </w:pPr>
            <w:ins w:id="677" w:author="Author" w:date="2023-06-20T12:24:00Z">
              <w:r>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2F1F513E" w14:textId="77777777" w:rsidR="00640BE7" w:rsidDel="002618D9" w:rsidRDefault="00640BE7" w:rsidP="00952167">
            <w:pPr>
              <w:pStyle w:val="TAL"/>
              <w:rPr>
                <w:ins w:id="678" w:author="Author" w:date="2023-06-20T12:24:00Z"/>
                <w:lang w:eastAsia="ja-JP"/>
              </w:rPr>
            </w:pPr>
            <w:ins w:id="679" w:author="Author" w:date="2023-06-20T12:2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F7C96AE" w14:textId="77777777" w:rsidR="00640BE7" w:rsidRPr="00AA5DA2" w:rsidDel="002618D9" w:rsidRDefault="00640BE7" w:rsidP="00952167">
            <w:pPr>
              <w:pStyle w:val="TAL"/>
              <w:rPr>
                <w:ins w:id="680"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9AD8546" w14:textId="77777777" w:rsidR="00640BE7" w:rsidRDefault="00640BE7" w:rsidP="00952167">
            <w:pPr>
              <w:pStyle w:val="TAL"/>
              <w:rPr>
                <w:ins w:id="681" w:author="Author" w:date="2023-06-20T12:24:00Z"/>
                <w:lang w:eastAsia="ja-JP"/>
              </w:rPr>
            </w:pPr>
            <w:ins w:id="682" w:author="Author" w:date="2023-06-20T12:24:00Z">
              <w:r>
                <w:rPr>
                  <w:lang w:eastAsia="ja-JP"/>
                </w:rPr>
                <w:t>Global NG-RAN Cell Identity</w:t>
              </w:r>
            </w:ins>
          </w:p>
          <w:p w14:paraId="20DEB622" w14:textId="77777777" w:rsidR="00640BE7" w:rsidRPr="00422562" w:rsidDel="002618D9" w:rsidRDefault="00640BE7" w:rsidP="00952167">
            <w:pPr>
              <w:pStyle w:val="TAL"/>
              <w:rPr>
                <w:ins w:id="683" w:author="Author" w:date="2023-06-20T12:24:00Z"/>
                <w:lang w:eastAsia="ja-JP"/>
              </w:rPr>
            </w:pPr>
            <w:ins w:id="684" w:author="Author" w:date="2023-06-20T12:24:00Z">
              <w:r>
                <w:rPr>
                  <w:lang w:eastAsia="ja-JP"/>
                </w:rPr>
                <w:t>9.2.2.27</w:t>
              </w:r>
            </w:ins>
          </w:p>
        </w:tc>
        <w:tc>
          <w:tcPr>
            <w:tcW w:w="2160" w:type="dxa"/>
            <w:tcBorders>
              <w:top w:val="single" w:sz="4" w:space="0" w:color="auto"/>
              <w:left w:val="single" w:sz="4" w:space="0" w:color="auto"/>
              <w:bottom w:val="single" w:sz="4" w:space="0" w:color="auto"/>
              <w:right w:val="single" w:sz="4" w:space="0" w:color="auto"/>
            </w:tcBorders>
          </w:tcPr>
          <w:p w14:paraId="1AFDF8D1" w14:textId="77777777" w:rsidR="00640BE7" w:rsidRPr="00422562" w:rsidDel="002618D9" w:rsidRDefault="00640BE7" w:rsidP="00952167">
            <w:pPr>
              <w:pStyle w:val="TAL"/>
              <w:rPr>
                <w:ins w:id="685" w:author="Author" w:date="2023-06-20T12:24:00Z"/>
                <w:lang w:eastAsia="ja-JP"/>
              </w:rPr>
            </w:pPr>
          </w:p>
        </w:tc>
        <w:tc>
          <w:tcPr>
            <w:tcW w:w="1080" w:type="dxa"/>
            <w:tcBorders>
              <w:top w:val="single" w:sz="4" w:space="0" w:color="auto"/>
              <w:left w:val="single" w:sz="4" w:space="0" w:color="auto"/>
              <w:bottom w:val="single" w:sz="4" w:space="0" w:color="auto"/>
              <w:right w:val="single" w:sz="4" w:space="0" w:color="auto"/>
            </w:tcBorders>
          </w:tcPr>
          <w:p w14:paraId="1C3F21D3" w14:textId="77777777" w:rsidR="00640BE7" w:rsidRPr="009D1FE9" w:rsidDel="002618D9" w:rsidRDefault="00640BE7" w:rsidP="00952167">
            <w:pPr>
              <w:pStyle w:val="TAC"/>
              <w:rPr>
                <w:ins w:id="686" w:author="Author" w:date="2023-06-20T12:24:00Z"/>
                <w:lang w:eastAsia="zh-CN"/>
              </w:rPr>
            </w:pPr>
            <w:ins w:id="687" w:author="Author" w:date="2023-06-20T12:2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3D016276" w14:textId="77777777" w:rsidR="00640BE7" w:rsidDel="002618D9" w:rsidRDefault="00640BE7" w:rsidP="00952167">
            <w:pPr>
              <w:pStyle w:val="TAC"/>
              <w:rPr>
                <w:ins w:id="688" w:author="Author" w:date="2023-06-20T12:24:00Z"/>
                <w:snapToGrid w:val="0"/>
              </w:rPr>
            </w:pPr>
          </w:p>
        </w:tc>
      </w:tr>
      <w:tr w:rsidR="00640BE7" w:rsidRPr="00AA5DA2" w:rsidDel="002618D9" w14:paraId="75816299" w14:textId="77777777" w:rsidTr="00952167">
        <w:trPr>
          <w:ins w:id="689"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04DCC294" w14:textId="77777777" w:rsidR="00640BE7" w:rsidDel="002618D9" w:rsidRDefault="00640BE7" w:rsidP="00952167">
            <w:pPr>
              <w:pStyle w:val="TAL"/>
              <w:ind w:left="113"/>
              <w:rPr>
                <w:ins w:id="690" w:author="Author" w:date="2023-06-20T12:24:00Z"/>
                <w:lang w:eastAsia="ja-JP"/>
              </w:rPr>
            </w:pPr>
            <w:ins w:id="691" w:author="Author" w:date="2023-06-20T12:24:00Z">
              <w:r>
                <w:rPr>
                  <w:b/>
                  <w:bCs/>
                  <w:lang w:eastAsia="ja-JP"/>
                </w:rPr>
                <w:t>&gt;&gt;Measurement Failure Cause List</w:t>
              </w:r>
            </w:ins>
          </w:p>
        </w:tc>
        <w:tc>
          <w:tcPr>
            <w:tcW w:w="1080" w:type="dxa"/>
            <w:tcBorders>
              <w:top w:val="single" w:sz="4" w:space="0" w:color="auto"/>
              <w:left w:val="single" w:sz="4" w:space="0" w:color="auto"/>
              <w:bottom w:val="single" w:sz="4" w:space="0" w:color="auto"/>
              <w:right w:val="single" w:sz="4" w:space="0" w:color="auto"/>
            </w:tcBorders>
          </w:tcPr>
          <w:p w14:paraId="242163A3" w14:textId="77777777" w:rsidR="00640BE7" w:rsidDel="002618D9" w:rsidRDefault="00640BE7" w:rsidP="00952167">
            <w:pPr>
              <w:pStyle w:val="TAL"/>
              <w:rPr>
                <w:ins w:id="692" w:author="Author" w:date="2023-06-20T12:24:00Z"/>
                <w:lang w:eastAsia="ja-JP"/>
              </w:rPr>
            </w:pPr>
          </w:p>
        </w:tc>
        <w:tc>
          <w:tcPr>
            <w:tcW w:w="900" w:type="dxa"/>
            <w:tcBorders>
              <w:top w:val="single" w:sz="4" w:space="0" w:color="auto"/>
              <w:left w:val="single" w:sz="4" w:space="0" w:color="auto"/>
              <w:bottom w:val="single" w:sz="4" w:space="0" w:color="auto"/>
              <w:right w:val="single" w:sz="4" w:space="0" w:color="auto"/>
            </w:tcBorders>
          </w:tcPr>
          <w:p w14:paraId="2FF81CB6" w14:textId="77777777" w:rsidR="00640BE7" w:rsidRPr="00AA5DA2" w:rsidDel="002618D9" w:rsidRDefault="00640BE7" w:rsidP="00952167">
            <w:pPr>
              <w:pStyle w:val="TAL"/>
              <w:rPr>
                <w:ins w:id="693" w:author="Author" w:date="2023-06-20T12:24:00Z"/>
                <w:i/>
                <w:lang w:eastAsia="ja-JP"/>
              </w:rPr>
            </w:pPr>
            <w:ins w:id="694" w:author="Author" w:date="2023-06-20T12:2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5C724A4E" w14:textId="77777777" w:rsidR="00640BE7" w:rsidRPr="00422562" w:rsidDel="002618D9" w:rsidRDefault="00640BE7" w:rsidP="00952167">
            <w:pPr>
              <w:pStyle w:val="TAL"/>
              <w:rPr>
                <w:ins w:id="695" w:author="Author" w:date="2023-06-20T12:24:00Z"/>
                <w:lang w:eastAsia="ja-JP"/>
              </w:rPr>
            </w:pPr>
          </w:p>
        </w:tc>
        <w:tc>
          <w:tcPr>
            <w:tcW w:w="2160" w:type="dxa"/>
            <w:tcBorders>
              <w:top w:val="single" w:sz="4" w:space="0" w:color="auto"/>
              <w:left w:val="single" w:sz="4" w:space="0" w:color="auto"/>
              <w:bottom w:val="single" w:sz="4" w:space="0" w:color="auto"/>
              <w:right w:val="single" w:sz="4" w:space="0" w:color="auto"/>
            </w:tcBorders>
          </w:tcPr>
          <w:p w14:paraId="27998A86" w14:textId="77777777" w:rsidR="00640BE7" w:rsidRPr="00422562" w:rsidDel="002618D9" w:rsidRDefault="00640BE7" w:rsidP="00952167">
            <w:pPr>
              <w:pStyle w:val="TAL"/>
              <w:rPr>
                <w:ins w:id="696" w:author="Author" w:date="2023-06-20T12:24:00Z"/>
                <w:lang w:eastAsia="ja-JP"/>
              </w:rPr>
            </w:pPr>
            <w:ins w:id="697" w:author="Author" w:date="2023-06-20T12:24:00Z">
              <w:r>
                <w:rPr>
                  <w:lang w:eastAsia="ja-JP"/>
                </w:rPr>
                <w:t>Indicates that NG-RAN node2 could not initiate the measurement for at least one of the requested measurement objects in the cell.</w:t>
              </w:r>
            </w:ins>
          </w:p>
        </w:tc>
        <w:tc>
          <w:tcPr>
            <w:tcW w:w="1080" w:type="dxa"/>
            <w:tcBorders>
              <w:top w:val="single" w:sz="4" w:space="0" w:color="auto"/>
              <w:left w:val="single" w:sz="4" w:space="0" w:color="auto"/>
              <w:bottom w:val="single" w:sz="4" w:space="0" w:color="auto"/>
              <w:right w:val="single" w:sz="4" w:space="0" w:color="auto"/>
            </w:tcBorders>
          </w:tcPr>
          <w:p w14:paraId="4863F7A4" w14:textId="77777777" w:rsidR="00640BE7" w:rsidRPr="009D1FE9" w:rsidDel="002618D9" w:rsidRDefault="00640BE7" w:rsidP="00952167">
            <w:pPr>
              <w:pStyle w:val="TAC"/>
              <w:rPr>
                <w:ins w:id="698" w:author="Author" w:date="2023-06-20T12:24:00Z"/>
                <w:lang w:eastAsia="zh-CN"/>
              </w:rPr>
            </w:pPr>
            <w:ins w:id="699" w:author="Author" w:date="2023-06-20T12:2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3E203AED" w14:textId="77777777" w:rsidR="00640BE7" w:rsidDel="002618D9" w:rsidRDefault="00640BE7" w:rsidP="00952167">
            <w:pPr>
              <w:pStyle w:val="TAC"/>
              <w:rPr>
                <w:ins w:id="700" w:author="Author" w:date="2023-06-20T12:24:00Z"/>
                <w:snapToGrid w:val="0"/>
              </w:rPr>
            </w:pPr>
          </w:p>
        </w:tc>
      </w:tr>
      <w:tr w:rsidR="00640BE7" w:rsidRPr="00AA5DA2" w:rsidDel="002618D9" w14:paraId="52022F8D" w14:textId="77777777" w:rsidTr="00952167">
        <w:trPr>
          <w:ins w:id="701"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7FB072E0" w14:textId="77777777" w:rsidR="00640BE7" w:rsidDel="002618D9" w:rsidRDefault="00640BE7" w:rsidP="00952167">
            <w:pPr>
              <w:pStyle w:val="TAL"/>
              <w:ind w:left="340"/>
              <w:rPr>
                <w:ins w:id="702" w:author="Author" w:date="2023-06-20T12:24:00Z"/>
                <w:lang w:eastAsia="ja-JP"/>
              </w:rPr>
            </w:pPr>
            <w:ins w:id="703" w:author="Author" w:date="2023-06-20T12:24:00Z">
              <w:r>
                <w:rPr>
                  <w:b/>
                  <w:bCs/>
                  <w:lang w:eastAsia="ja-JP"/>
                </w:rPr>
                <w:t>&gt;&gt;&gt;Measurement Failure Cause Item</w:t>
              </w:r>
            </w:ins>
          </w:p>
        </w:tc>
        <w:tc>
          <w:tcPr>
            <w:tcW w:w="1080" w:type="dxa"/>
            <w:tcBorders>
              <w:top w:val="single" w:sz="4" w:space="0" w:color="auto"/>
              <w:left w:val="single" w:sz="4" w:space="0" w:color="auto"/>
              <w:bottom w:val="single" w:sz="4" w:space="0" w:color="auto"/>
              <w:right w:val="single" w:sz="4" w:space="0" w:color="auto"/>
            </w:tcBorders>
          </w:tcPr>
          <w:p w14:paraId="2F33FFC6" w14:textId="77777777" w:rsidR="00640BE7" w:rsidDel="002618D9" w:rsidRDefault="00640BE7" w:rsidP="00952167">
            <w:pPr>
              <w:pStyle w:val="TAL"/>
              <w:rPr>
                <w:ins w:id="704" w:author="Author" w:date="2023-06-20T12:24:00Z"/>
                <w:lang w:eastAsia="ja-JP"/>
              </w:rPr>
            </w:pPr>
          </w:p>
        </w:tc>
        <w:tc>
          <w:tcPr>
            <w:tcW w:w="900" w:type="dxa"/>
            <w:tcBorders>
              <w:top w:val="single" w:sz="4" w:space="0" w:color="auto"/>
              <w:left w:val="single" w:sz="4" w:space="0" w:color="auto"/>
              <w:bottom w:val="single" w:sz="4" w:space="0" w:color="auto"/>
              <w:right w:val="single" w:sz="4" w:space="0" w:color="auto"/>
            </w:tcBorders>
          </w:tcPr>
          <w:p w14:paraId="78E82744" w14:textId="77777777" w:rsidR="00640BE7" w:rsidRPr="00AA5DA2" w:rsidDel="002618D9" w:rsidRDefault="00640BE7" w:rsidP="00952167">
            <w:pPr>
              <w:pStyle w:val="TAL"/>
              <w:rPr>
                <w:ins w:id="705" w:author="Author" w:date="2023-06-20T12:24:00Z"/>
                <w:i/>
                <w:lang w:eastAsia="ja-JP"/>
              </w:rPr>
            </w:pPr>
            <w:ins w:id="706" w:author="Author" w:date="2023-06-20T12:24:00Z">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maxFailedMeasObjects</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7D3761D2" w14:textId="77777777" w:rsidR="00640BE7" w:rsidRPr="00422562" w:rsidDel="002618D9" w:rsidRDefault="00640BE7" w:rsidP="00952167">
            <w:pPr>
              <w:pStyle w:val="TAL"/>
              <w:rPr>
                <w:ins w:id="707" w:author="Author" w:date="2023-06-20T12:24:00Z"/>
                <w:lang w:eastAsia="ja-JP"/>
              </w:rPr>
            </w:pPr>
          </w:p>
        </w:tc>
        <w:tc>
          <w:tcPr>
            <w:tcW w:w="2160" w:type="dxa"/>
            <w:tcBorders>
              <w:top w:val="single" w:sz="4" w:space="0" w:color="auto"/>
              <w:left w:val="single" w:sz="4" w:space="0" w:color="auto"/>
              <w:bottom w:val="single" w:sz="4" w:space="0" w:color="auto"/>
              <w:right w:val="single" w:sz="4" w:space="0" w:color="auto"/>
            </w:tcBorders>
          </w:tcPr>
          <w:p w14:paraId="50B0BAE3" w14:textId="77777777" w:rsidR="00640BE7" w:rsidRPr="00422562" w:rsidDel="002618D9" w:rsidRDefault="00640BE7" w:rsidP="00952167">
            <w:pPr>
              <w:pStyle w:val="TAL"/>
              <w:rPr>
                <w:ins w:id="708" w:author="Author" w:date="2023-06-20T12:24:00Z"/>
                <w:lang w:eastAsia="ja-JP"/>
              </w:rPr>
            </w:pPr>
          </w:p>
        </w:tc>
        <w:tc>
          <w:tcPr>
            <w:tcW w:w="1080" w:type="dxa"/>
            <w:tcBorders>
              <w:top w:val="single" w:sz="4" w:space="0" w:color="auto"/>
              <w:left w:val="single" w:sz="4" w:space="0" w:color="auto"/>
              <w:bottom w:val="single" w:sz="4" w:space="0" w:color="auto"/>
              <w:right w:val="single" w:sz="4" w:space="0" w:color="auto"/>
            </w:tcBorders>
          </w:tcPr>
          <w:p w14:paraId="26FE6B36" w14:textId="77777777" w:rsidR="00640BE7" w:rsidRPr="009D1FE9" w:rsidDel="002618D9" w:rsidRDefault="00640BE7" w:rsidP="00952167">
            <w:pPr>
              <w:pStyle w:val="TAC"/>
              <w:rPr>
                <w:ins w:id="709" w:author="Author" w:date="2023-06-20T12:24:00Z"/>
                <w:lang w:eastAsia="zh-CN"/>
              </w:rPr>
            </w:pPr>
          </w:p>
        </w:tc>
        <w:tc>
          <w:tcPr>
            <w:tcW w:w="1107" w:type="dxa"/>
            <w:tcBorders>
              <w:top w:val="single" w:sz="4" w:space="0" w:color="auto"/>
              <w:left w:val="single" w:sz="4" w:space="0" w:color="auto"/>
              <w:bottom w:val="single" w:sz="4" w:space="0" w:color="auto"/>
              <w:right w:val="single" w:sz="4" w:space="0" w:color="auto"/>
            </w:tcBorders>
          </w:tcPr>
          <w:p w14:paraId="0963BACE" w14:textId="77777777" w:rsidR="00640BE7" w:rsidDel="002618D9" w:rsidRDefault="00640BE7" w:rsidP="00952167">
            <w:pPr>
              <w:pStyle w:val="TAC"/>
              <w:rPr>
                <w:ins w:id="710" w:author="Author" w:date="2023-06-20T12:24:00Z"/>
                <w:snapToGrid w:val="0"/>
              </w:rPr>
            </w:pPr>
          </w:p>
        </w:tc>
      </w:tr>
      <w:tr w:rsidR="00640BE7" w:rsidRPr="00AA5DA2" w:rsidDel="002618D9" w14:paraId="60251572" w14:textId="77777777" w:rsidTr="00952167">
        <w:trPr>
          <w:ins w:id="711"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38E70F56" w14:textId="77777777" w:rsidR="00640BE7" w:rsidDel="002618D9" w:rsidRDefault="00640BE7" w:rsidP="00952167">
            <w:pPr>
              <w:pStyle w:val="TAL"/>
              <w:ind w:left="454"/>
              <w:rPr>
                <w:ins w:id="712" w:author="Author" w:date="2023-06-20T12:24:00Z"/>
                <w:lang w:eastAsia="ja-JP"/>
              </w:rPr>
            </w:pPr>
            <w:ins w:id="713" w:author="Author" w:date="2023-06-20T12:24:00Z">
              <w:r>
                <w:rPr>
                  <w:lang w:eastAsia="ja-JP"/>
                </w:rPr>
                <w:lastRenderedPageBreak/>
                <w:t>&gt;&gt;&gt;&gt;Measurement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13442B4A" w14:textId="77777777" w:rsidR="00640BE7" w:rsidDel="002618D9" w:rsidRDefault="00640BE7" w:rsidP="00952167">
            <w:pPr>
              <w:pStyle w:val="TAL"/>
              <w:rPr>
                <w:ins w:id="714" w:author="Author" w:date="2023-06-20T12:24:00Z"/>
                <w:lang w:eastAsia="ja-JP"/>
              </w:rPr>
            </w:pPr>
            <w:ins w:id="715" w:author="Author" w:date="2023-06-20T12:2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93D6F94" w14:textId="77777777" w:rsidR="00640BE7" w:rsidRPr="00AA5DA2" w:rsidDel="002618D9" w:rsidRDefault="00640BE7" w:rsidP="00952167">
            <w:pPr>
              <w:pStyle w:val="TAL"/>
              <w:rPr>
                <w:ins w:id="716"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EE555D" w14:textId="77777777" w:rsidR="00640BE7" w:rsidRDefault="00640BE7" w:rsidP="00952167">
            <w:pPr>
              <w:pStyle w:val="TAL"/>
              <w:rPr>
                <w:ins w:id="717" w:author="Author" w:date="2023-06-20T12:24:00Z"/>
                <w:lang w:eastAsia="ja-JP"/>
              </w:rPr>
            </w:pPr>
            <w:ins w:id="718" w:author="Author" w:date="2023-06-20T12:24:00Z">
              <w:r>
                <w:rPr>
                  <w:lang w:eastAsia="ja-JP"/>
                </w:rPr>
                <w:t>BITSTRING</w:t>
              </w:r>
            </w:ins>
          </w:p>
          <w:p w14:paraId="464D8708" w14:textId="77777777" w:rsidR="00640BE7" w:rsidRPr="00422562" w:rsidDel="002618D9" w:rsidRDefault="00640BE7" w:rsidP="00952167">
            <w:pPr>
              <w:pStyle w:val="TAL"/>
              <w:rPr>
                <w:ins w:id="719" w:author="Author" w:date="2023-06-20T12:24:00Z"/>
                <w:lang w:eastAsia="ja-JP"/>
              </w:rPr>
            </w:pPr>
            <w:ins w:id="720" w:author="Author" w:date="2023-06-20T12:24:00Z">
              <w:r>
                <w:rPr>
                  <w:lang w:eastAsia="ja-JP"/>
                </w:rPr>
                <w:t>(</w:t>
              </w:r>
              <w:proofErr w:type="gramStart"/>
              <w:r>
                <w:rPr>
                  <w:lang w:eastAsia="ja-JP"/>
                </w:rPr>
                <w:t>SIZE(</w:t>
              </w:r>
              <w:proofErr w:type="gramEnd"/>
              <w:r>
                <w:rPr>
                  <w:lang w:eastAsia="ja-JP"/>
                </w:rPr>
                <w:t>128))</w:t>
              </w:r>
            </w:ins>
          </w:p>
        </w:tc>
        <w:tc>
          <w:tcPr>
            <w:tcW w:w="2160" w:type="dxa"/>
            <w:tcBorders>
              <w:top w:val="single" w:sz="4" w:space="0" w:color="auto"/>
              <w:left w:val="single" w:sz="4" w:space="0" w:color="auto"/>
              <w:bottom w:val="single" w:sz="4" w:space="0" w:color="auto"/>
              <w:right w:val="single" w:sz="4" w:space="0" w:color="auto"/>
            </w:tcBorders>
          </w:tcPr>
          <w:p w14:paraId="27422B3A" w14:textId="77777777" w:rsidR="00640BE7" w:rsidRPr="00E90A22" w:rsidRDefault="00640BE7" w:rsidP="00952167">
            <w:pPr>
              <w:pStyle w:val="TAL"/>
              <w:rPr>
                <w:ins w:id="721" w:author="Author" w:date="2023-06-20T12:24:00Z"/>
              </w:rPr>
            </w:pPr>
            <w:ins w:id="722" w:author="Author" w:date="2023-06-20T12:24:00Z">
              <w:r w:rsidRPr="00E90A22">
                <w:t>Each position in the bitmap indicates measurement objects that failed to be initiated in the NG-RAN node2.</w:t>
              </w:r>
            </w:ins>
          </w:p>
          <w:p w14:paraId="30812A6F" w14:textId="77777777" w:rsidR="00640BE7" w:rsidRPr="00E90A22" w:rsidRDefault="00640BE7" w:rsidP="00952167">
            <w:pPr>
              <w:pStyle w:val="TAL"/>
              <w:rPr>
                <w:ins w:id="723" w:author="Author" w:date="2023-06-20T12:24:00Z"/>
              </w:rPr>
            </w:pPr>
            <w:ins w:id="724" w:author="Author" w:date="2023-06-20T12:24:00Z">
              <w:r w:rsidRPr="00E90A22">
                <w:t>First Bit = Predicted</w:t>
              </w:r>
              <w:r>
                <w:t xml:space="preserve"> Radio</w:t>
              </w:r>
              <w:r w:rsidRPr="00E90A22">
                <w:t xml:space="preserve"> Resource Status,</w:t>
              </w:r>
            </w:ins>
          </w:p>
          <w:p w14:paraId="6645C069" w14:textId="77777777" w:rsidR="00640BE7" w:rsidRPr="00E90A22" w:rsidRDefault="00640BE7" w:rsidP="00952167">
            <w:pPr>
              <w:pStyle w:val="TAL"/>
              <w:rPr>
                <w:ins w:id="725" w:author="Author" w:date="2023-06-20T12:24:00Z"/>
              </w:rPr>
            </w:pPr>
            <w:ins w:id="726" w:author="Author" w:date="2023-06-20T12:24:00Z">
              <w:r w:rsidRPr="00E90A22">
                <w:t>Second Bit = Predicted Number of Active UEs,</w:t>
              </w:r>
            </w:ins>
          </w:p>
          <w:p w14:paraId="1CF35F0D" w14:textId="77777777" w:rsidR="00640BE7" w:rsidRPr="00E90A22" w:rsidRDefault="00640BE7" w:rsidP="00952167">
            <w:pPr>
              <w:pStyle w:val="TAL"/>
              <w:rPr>
                <w:ins w:id="727" w:author="Author" w:date="2023-06-20T12:24:00Z"/>
              </w:rPr>
            </w:pPr>
            <w:ins w:id="728" w:author="Author" w:date="2023-06-20T12:24:00Z">
              <w:r w:rsidRPr="00E90A22">
                <w:t xml:space="preserve">Third Bit = Predicted RRC connections </w:t>
              </w:r>
            </w:ins>
          </w:p>
          <w:p w14:paraId="3F924692" w14:textId="77777777" w:rsidR="00640BE7" w:rsidRPr="00E90A22" w:rsidRDefault="00640BE7" w:rsidP="00952167">
            <w:pPr>
              <w:pStyle w:val="TAL"/>
              <w:rPr>
                <w:ins w:id="729" w:author="Author" w:date="2023-06-20T12:24:00Z"/>
              </w:rPr>
            </w:pPr>
            <w:ins w:id="730" w:author="Author" w:date="2023-06-20T12:24:00Z">
              <w:r w:rsidRPr="00E90A22">
                <w:t>Fourth Bit = Average UE Throughput DL,</w:t>
              </w:r>
            </w:ins>
          </w:p>
          <w:p w14:paraId="69AA2880" w14:textId="77777777" w:rsidR="00640BE7" w:rsidRPr="00E90A22" w:rsidRDefault="00640BE7" w:rsidP="00952167">
            <w:pPr>
              <w:pStyle w:val="TAL"/>
              <w:rPr>
                <w:ins w:id="731" w:author="Author" w:date="2023-06-20T12:24:00Z"/>
              </w:rPr>
            </w:pPr>
            <w:ins w:id="732" w:author="Author" w:date="2023-06-20T12:24:00Z">
              <w:r w:rsidRPr="00E90A22">
                <w:t>Fifth Bit = Average UE Throughput UL,</w:t>
              </w:r>
            </w:ins>
          </w:p>
          <w:p w14:paraId="3FE0B20F" w14:textId="77777777" w:rsidR="00640BE7" w:rsidRPr="00E90A22" w:rsidRDefault="00640BE7" w:rsidP="00952167">
            <w:pPr>
              <w:pStyle w:val="TAL"/>
              <w:rPr>
                <w:ins w:id="733" w:author="Author" w:date="2023-06-20T12:24:00Z"/>
              </w:rPr>
            </w:pPr>
            <w:ins w:id="734" w:author="Author" w:date="2023-06-20T12:24:00Z">
              <w:r w:rsidRPr="00E90A22">
                <w:t>Sixth Bit = Average Packet Delay,</w:t>
              </w:r>
            </w:ins>
          </w:p>
          <w:p w14:paraId="2A1BB115" w14:textId="77777777" w:rsidR="00640BE7" w:rsidRPr="00E90A22" w:rsidRDefault="00640BE7" w:rsidP="00952167">
            <w:pPr>
              <w:pStyle w:val="TAL"/>
              <w:rPr>
                <w:ins w:id="735" w:author="Author" w:date="2023-06-20T12:24:00Z"/>
              </w:rPr>
            </w:pPr>
            <w:ins w:id="736" w:author="Author" w:date="2023-06-20T12:24:00Z">
              <w:r w:rsidRPr="00E90A22">
                <w:t>Seventh Bit = Average Packet Loss.</w:t>
              </w:r>
            </w:ins>
          </w:p>
          <w:p w14:paraId="03653EFC" w14:textId="77777777" w:rsidR="00640BE7" w:rsidRPr="00E90A22" w:rsidDel="002618D9" w:rsidRDefault="00640BE7" w:rsidP="00952167">
            <w:pPr>
              <w:pStyle w:val="TAL"/>
              <w:rPr>
                <w:ins w:id="737" w:author="Author" w:date="2023-06-20T12:24:00Z"/>
              </w:rPr>
            </w:pPr>
            <w:ins w:id="738" w:author="Author" w:date="2023-06-20T12:24:00Z">
              <w:r w:rsidRPr="00E90A22">
                <w:t>Other bits shall be ignored by the NG-RAN node1.</w:t>
              </w:r>
            </w:ins>
          </w:p>
        </w:tc>
        <w:tc>
          <w:tcPr>
            <w:tcW w:w="1080" w:type="dxa"/>
            <w:tcBorders>
              <w:top w:val="single" w:sz="4" w:space="0" w:color="auto"/>
              <w:left w:val="single" w:sz="4" w:space="0" w:color="auto"/>
              <w:bottom w:val="single" w:sz="4" w:space="0" w:color="auto"/>
              <w:right w:val="single" w:sz="4" w:space="0" w:color="auto"/>
            </w:tcBorders>
          </w:tcPr>
          <w:p w14:paraId="5E2E008B" w14:textId="77777777" w:rsidR="00640BE7" w:rsidRPr="009D1FE9" w:rsidDel="002618D9" w:rsidRDefault="00640BE7" w:rsidP="00952167">
            <w:pPr>
              <w:pStyle w:val="TAC"/>
              <w:rPr>
                <w:ins w:id="739" w:author="Author" w:date="2023-06-20T12:24:00Z"/>
                <w:lang w:eastAsia="zh-CN"/>
              </w:rPr>
            </w:pPr>
            <w:ins w:id="740" w:author="Author" w:date="2023-06-20T12:2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25D7BAC6" w14:textId="77777777" w:rsidR="00640BE7" w:rsidDel="002618D9" w:rsidRDefault="00640BE7" w:rsidP="00952167">
            <w:pPr>
              <w:pStyle w:val="TAC"/>
              <w:rPr>
                <w:ins w:id="741" w:author="Author" w:date="2023-06-20T12:24:00Z"/>
                <w:snapToGrid w:val="0"/>
              </w:rPr>
            </w:pPr>
          </w:p>
        </w:tc>
      </w:tr>
      <w:tr w:rsidR="00640BE7" w:rsidRPr="00AA5DA2" w:rsidDel="002618D9" w14:paraId="634AF2F4" w14:textId="77777777" w:rsidTr="00952167">
        <w:trPr>
          <w:ins w:id="742"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09B49640" w14:textId="77777777" w:rsidR="00640BE7" w:rsidDel="002618D9" w:rsidRDefault="00640BE7" w:rsidP="00952167">
            <w:pPr>
              <w:pStyle w:val="TAL"/>
              <w:ind w:left="454"/>
              <w:rPr>
                <w:ins w:id="743" w:author="Author" w:date="2023-06-20T12:24:00Z"/>
                <w:lang w:eastAsia="ja-JP"/>
              </w:rPr>
            </w:pPr>
            <w:ins w:id="744" w:author="Author" w:date="2023-06-20T12:24:00Z">
              <w:r>
                <w:rPr>
                  <w:lang w:eastAsia="ja-JP"/>
                </w:rPr>
                <w:t>&gt;&gt;&gt;&gt;Cause</w:t>
              </w:r>
            </w:ins>
          </w:p>
        </w:tc>
        <w:tc>
          <w:tcPr>
            <w:tcW w:w="1080" w:type="dxa"/>
            <w:tcBorders>
              <w:top w:val="single" w:sz="4" w:space="0" w:color="auto"/>
              <w:left w:val="single" w:sz="4" w:space="0" w:color="auto"/>
              <w:bottom w:val="single" w:sz="4" w:space="0" w:color="auto"/>
              <w:right w:val="single" w:sz="4" w:space="0" w:color="auto"/>
            </w:tcBorders>
          </w:tcPr>
          <w:p w14:paraId="6FF4D4F0" w14:textId="77777777" w:rsidR="00640BE7" w:rsidDel="002618D9" w:rsidRDefault="00640BE7" w:rsidP="00952167">
            <w:pPr>
              <w:pStyle w:val="TAL"/>
              <w:rPr>
                <w:ins w:id="745" w:author="Author" w:date="2023-06-20T12:24:00Z"/>
                <w:lang w:eastAsia="ja-JP"/>
              </w:rPr>
            </w:pPr>
            <w:ins w:id="746" w:author="Author" w:date="2023-06-20T12:2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E99E42A" w14:textId="77777777" w:rsidR="00640BE7" w:rsidRPr="00AA5DA2" w:rsidDel="002618D9" w:rsidRDefault="00640BE7" w:rsidP="00952167">
            <w:pPr>
              <w:pStyle w:val="TAL"/>
              <w:rPr>
                <w:ins w:id="747"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D2E52B" w14:textId="77777777" w:rsidR="00640BE7" w:rsidRPr="00422562" w:rsidDel="002618D9" w:rsidRDefault="00640BE7" w:rsidP="00952167">
            <w:pPr>
              <w:pStyle w:val="TAL"/>
              <w:rPr>
                <w:ins w:id="748" w:author="Author" w:date="2023-06-20T12:24:00Z"/>
                <w:lang w:eastAsia="ja-JP"/>
              </w:rPr>
            </w:pPr>
            <w:ins w:id="749" w:author="Author" w:date="2023-06-20T12:24:00Z">
              <w:r>
                <w:rPr>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05AE6829" w14:textId="77777777" w:rsidR="00640BE7" w:rsidRPr="00422562" w:rsidDel="002618D9" w:rsidRDefault="00640BE7" w:rsidP="00952167">
            <w:pPr>
              <w:pStyle w:val="TAL"/>
              <w:rPr>
                <w:ins w:id="750" w:author="Author" w:date="2023-06-20T12:24:00Z"/>
                <w:lang w:eastAsia="ja-JP"/>
              </w:rPr>
            </w:pPr>
            <w:ins w:id="751" w:author="Author" w:date="2023-06-20T12:24: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0EDE8F97" w14:textId="77777777" w:rsidR="00640BE7" w:rsidRPr="009D1FE9" w:rsidDel="002618D9" w:rsidRDefault="00640BE7" w:rsidP="00952167">
            <w:pPr>
              <w:pStyle w:val="TAC"/>
              <w:rPr>
                <w:ins w:id="752" w:author="Author" w:date="2023-06-20T12:24:00Z"/>
                <w:lang w:eastAsia="zh-CN"/>
              </w:rPr>
            </w:pPr>
            <w:ins w:id="753" w:author="Author" w:date="2023-06-20T12:2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0B374B28" w14:textId="77777777" w:rsidR="00640BE7" w:rsidDel="002618D9" w:rsidRDefault="00640BE7" w:rsidP="00952167">
            <w:pPr>
              <w:pStyle w:val="TAC"/>
              <w:rPr>
                <w:ins w:id="754" w:author="Author" w:date="2023-06-20T12:24:00Z"/>
                <w:snapToGrid w:val="0"/>
              </w:rPr>
            </w:pPr>
          </w:p>
        </w:tc>
      </w:tr>
      <w:tr w:rsidR="00640BE7" w:rsidRPr="00AA5DA2" w14:paraId="1CAA3D4C" w14:textId="77777777" w:rsidTr="00952167">
        <w:trPr>
          <w:ins w:id="755" w:author="Author" w:date="2023-06-20T12:24:00Z"/>
        </w:trPr>
        <w:tc>
          <w:tcPr>
            <w:tcW w:w="2328" w:type="dxa"/>
            <w:tcBorders>
              <w:top w:val="single" w:sz="4" w:space="0" w:color="auto"/>
              <w:left w:val="single" w:sz="4" w:space="0" w:color="auto"/>
              <w:bottom w:val="single" w:sz="4" w:space="0" w:color="auto"/>
              <w:right w:val="single" w:sz="4" w:space="0" w:color="auto"/>
            </w:tcBorders>
          </w:tcPr>
          <w:p w14:paraId="4D576809" w14:textId="77777777" w:rsidR="00640BE7" w:rsidRDefault="00640BE7" w:rsidP="00952167">
            <w:pPr>
              <w:pStyle w:val="TAL"/>
              <w:rPr>
                <w:ins w:id="756" w:author="Author" w:date="2023-06-20T12:24:00Z"/>
                <w:lang w:eastAsia="ja-JP"/>
              </w:rPr>
            </w:pPr>
            <w:ins w:id="757" w:author="Author" w:date="2023-06-20T12:24: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2D3F029A" w14:textId="77777777" w:rsidR="00640BE7" w:rsidRPr="00AA5DA2" w:rsidRDefault="00640BE7" w:rsidP="00952167">
            <w:pPr>
              <w:pStyle w:val="TAL"/>
              <w:rPr>
                <w:ins w:id="758" w:author="Author" w:date="2023-06-20T12:24:00Z"/>
                <w:lang w:eastAsia="ja-JP"/>
              </w:rPr>
            </w:pPr>
            <w:ins w:id="759" w:author="Author" w:date="2023-06-20T12:24: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553A5E9" w14:textId="77777777" w:rsidR="00640BE7" w:rsidRPr="00AA5DA2" w:rsidRDefault="00640BE7" w:rsidP="00952167">
            <w:pPr>
              <w:pStyle w:val="TAL"/>
              <w:rPr>
                <w:ins w:id="760" w:author="Author" w:date="2023-06-20T12:2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510BEEC" w14:textId="77777777" w:rsidR="00640BE7" w:rsidRPr="00D87B3F" w:rsidRDefault="00640BE7" w:rsidP="00952167">
            <w:pPr>
              <w:pStyle w:val="TAL"/>
              <w:rPr>
                <w:ins w:id="761" w:author="Author" w:date="2023-06-20T12:24:00Z"/>
                <w:highlight w:val="yellow"/>
                <w:lang w:eastAsia="ja-JP"/>
              </w:rPr>
            </w:pPr>
            <w:ins w:id="762" w:author="Author" w:date="2023-06-20T12:24:00Z">
              <w:r w:rsidRPr="00AA5DA2">
                <w:rPr>
                  <w:lang w:eastAsia="ja-JP"/>
                </w:rPr>
                <w:t>9.2.</w:t>
              </w:r>
              <w:r>
                <w:rPr>
                  <w:lang w:eastAsia="ja-JP"/>
                </w:rPr>
                <w:t>3.3</w:t>
              </w:r>
            </w:ins>
          </w:p>
        </w:tc>
        <w:tc>
          <w:tcPr>
            <w:tcW w:w="2160" w:type="dxa"/>
            <w:tcBorders>
              <w:top w:val="single" w:sz="4" w:space="0" w:color="auto"/>
              <w:left w:val="single" w:sz="4" w:space="0" w:color="auto"/>
              <w:bottom w:val="single" w:sz="4" w:space="0" w:color="auto"/>
              <w:right w:val="single" w:sz="4" w:space="0" w:color="auto"/>
            </w:tcBorders>
          </w:tcPr>
          <w:p w14:paraId="7E79576C" w14:textId="77777777" w:rsidR="00640BE7" w:rsidRDefault="00640BE7" w:rsidP="00952167">
            <w:pPr>
              <w:pStyle w:val="TAL"/>
              <w:rPr>
                <w:ins w:id="763" w:author="Author" w:date="2023-06-20T12:24:00Z"/>
                <w:lang w:eastAsia="ja-JP"/>
              </w:rPr>
            </w:pPr>
          </w:p>
        </w:tc>
        <w:tc>
          <w:tcPr>
            <w:tcW w:w="1080" w:type="dxa"/>
            <w:tcBorders>
              <w:top w:val="single" w:sz="4" w:space="0" w:color="auto"/>
              <w:left w:val="single" w:sz="4" w:space="0" w:color="auto"/>
              <w:bottom w:val="single" w:sz="4" w:space="0" w:color="auto"/>
              <w:right w:val="single" w:sz="4" w:space="0" w:color="auto"/>
            </w:tcBorders>
          </w:tcPr>
          <w:p w14:paraId="101BB576" w14:textId="77777777" w:rsidR="00640BE7" w:rsidRPr="00AA5DA2" w:rsidRDefault="00640BE7" w:rsidP="00952167">
            <w:pPr>
              <w:pStyle w:val="TAC"/>
              <w:rPr>
                <w:ins w:id="764" w:author="Author" w:date="2023-06-20T12:24:00Z"/>
                <w:lang w:eastAsia="ja-JP"/>
              </w:rPr>
            </w:pPr>
            <w:ins w:id="765" w:author="Author" w:date="2023-06-20T12:2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20D20A6" w14:textId="77777777" w:rsidR="00640BE7" w:rsidRPr="00AA5DA2" w:rsidRDefault="00640BE7" w:rsidP="00952167">
            <w:pPr>
              <w:pStyle w:val="TAC"/>
              <w:rPr>
                <w:ins w:id="766" w:author="Author" w:date="2023-06-20T12:24:00Z"/>
                <w:lang w:eastAsia="ja-JP"/>
              </w:rPr>
            </w:pPr>
            <w:ins w:id="767" w:author="Author" w:date="2023-06-20T12:24:00Z">
              <w:r w:rsidRPr="00AA5DA2">
                <w:rPr>
                  <w:lang w:eastAsia="ja-JP"/>
                </w:rPr>
                <w:t>ignore</w:t>
              </w:r>
            </w:ins>
          </w:p>
        </w:tc>
      </w:tr>
    </w:tbl>
    <w:p w14:paraId="49FE60E7" w14:textId="77777777" w:rsidR="00640BE7" w:rsidRDefault="00640BE7" w:rsidP="00640BE7">
      <w:pPr>
        <w:rPr>
          <w:ins w:id="768" w:author="Author" w:date="2023-06-20T12:24:00Z"/>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40BE7" w14:paraId="68E8E4D7" w14:textId="77777777" w:rsidTr="00952167">
        <w:trPr>
          <w:ins w:id="769" w:author="Author" w:date="2023-06-20T12:24:00Z"/>
        </w:trPr>
        <w:tc>
          <w:tcPr>
            <w:tcW w:w="3686" w:type="dxa"/>
          </w:tcPr>
          <w:p w14:paraId="3ED86505" w14:textId="77777777" w:rsidR="00640BE7" w:rsidRDefault="00640BE7" w:rsidP="00952167">
            <w:pPr>
              <w:pStyle w:val="TAH"/>
              <w:rPr>
                <w:ins w:id="770" w:author="Author" w:date="2023-06-20T12:24:00Z"/>
                <w:lang w:eastAsia="ja-JP"/>
              </w:rPr>
            </w:pPr>
            <w:ins w:id="771" w:author="Author" w:date="2023-06-20T12:24:00Z">
              <w:r>
                <w:rPr>
                  <w:lang w:eastAsia="ja-JP"/>
                </w:rPr>
                <w:t>Range bound</w:t>
              </w:r>
            </w:ins>
          </w:p>
        </w:tc>
        <w:tc>
          <w:tcPr>
            <w:tcW w:w="5670" w:type="dxa"/>
          </w:tcPr>
          <w:p w14:paraId="0EA84843" w14:textId="77777777" w:rsidR="00640BE7" w:rsidRDefault="00640BE7" w:rsidP="00952167">
            <w:pPr>
              <w:pStyle w:val="TAH"/>
              <w:rPr>
                <w:ins w:id="772" w:author="Author" w:date="2023-06-20T12:24:00Z"/>
                <w:lang w:eastAsia="ja-JP"/>
              </w:rPr>
            </w:pPr>
            <w:ins w:id="773" w:author="Author" w:date="2023-06-20T12:24:00Z">
              <w:r>
                <w:rPr>
                  <w:lang w:eastAsia="ja-JP"/>
                </w:rPr>
                <w:t>Explanation</w:t>
              </w:r>
            </w:ins>
          </w:p>
        </w:tc>
      </w:tr>
      <w:tr w:rsidR="00640BE7" w14:paraId="62A7EE0B" w14:textId="77777777" w:rsidTr="00952167">
        <w:trPr>
          <w:ins w:id="774" w:author="Author" w:date="2023-06-20T12:24:00Z"/>
        </w:trPr>
        <w:tc>
          <w:tcPr>
            <w:tcW w:w="3686" w:type="dxa"/>
          </w:tcPr>
          <w:p w14:paraId="499FF647" w14:textId="77777777" w:rsidR="00640BE7" w:rsidRDefault="00640BE7" w:rsidP="00952167">
            <w:pPr>
              <w:pStyle w:val="TAL"/>
              <w:rPr>
                <w:ins w:id="775" w:author="Author" w:date="2023-06-20T12:24:00Z"/>
                <w:lang w:eastAsia="ja-JP"/>
              </w:rPr>
            </w:pPr>
            <w:proofErr w:type="spellStart"/>
            <w:ins w:id="776" w:author="Author" w:date="2023-06-20T12:24:00Z">
              <w:r>
                <w:t>maxnoofCellsinNG-RANnode</w:t>
              </w:r>
              <w:proofErr w:type="spellEnd"/>
            </w:ins>
          </w:p>
        </w:tc>
        <w:tc>
          <w:tcPr>
            <w:tcW w:w="5670" w:type="dxa"/>
          </w:tcPr>
          <w:p w14:paraId="18B7EA65" w14:textId="77777777" w:rsidR="00640BE7" w:rsidRDefault="00640BE7" w:rsidP="00952167">
            <w:pPr>
              <w:pStyle w:val="TAL"/>
              <w:rPr>
                <w:ins w:id="777" w:author="Author" w:date="2023-06-20T12:24:00Z"/>
                <w:lang w:eastAsia="ja-JP"/>
              </w:rPr>
            </w:pPr>
            <w:ins w:id="778" w:author="Author" w:date="2023-06-20T12:24:00Z">
              <w:r>
                <w:rPr>
                  <w:rFonts w:cs="Arial"/>
                  <w:lang w:val="en-US" w:eastAsia="ja-JP"/>
                </w:rPr>
                <w:t xml:space="preserve">Maximum no. cells that can be served by a NG-RAN node. </w:t>
              </w:r>
              <w:r>
                <w:rPr>
                  <w:rFonts w:cs="Arial"/>
                  <w:lang w:eastAsia="ja-JP"/>
                </w:rPr>
                <w:t>Value is 16384.</w:t>
              </w:r>
            </w:ins>
          </w:p>
        </w:tc>
      </w:tr>
      <w:tr w:rsidR="00640BE7" w14:paraId="56D287A6" w14:textId="77777777" w:rsidTr="00952167">
        <w:trPr>
          <w:ins w:id="779" w:author="Author" w:date="2023-06-20T12:24:00Z"/>
        </w:trPr>
        <w:tc>
          <w:tcPr>
            <w:tcW w:w="3686" w:type="dxa"/>
          </w:tcPr>
          <w:p w14:paraId="5F641587" w14:textId="77777777" w:rsidR="00640BE7" w:rsidRDefault="00640BE7" w:rsidP="00952167">
            <w:pPr>
              <w:pStyle w:val="TAL"/>
              <w:rPr>
                <w:ins w:id="780" w:author="Author" w:date="2023-06-20T12:24:00Z"/>
                <w:lang w:eastAsia="ja-JP"/>
              </w:rPr>
            </w:pPr>
            <w:proofErr w:type="spellStart"/>
            <w:ins w:id="781" w:author="Author" w:date="2023-06-20T12:24:00Z">
              <w:r>
                <w:rPr>
                  <w:lang w:eastAsia="ja-JP"/>
                </w:rPr>
                <w:t>maxFailedMeasObjects</w:t>
              </w:r>
              <w:proofErr w:type="spellEnd"/>
            </w:ins>
          </w:p>
        </w:tc>
        <w:tc>
          <w:tcPr>
            <w:tcW w:w="5670" w:type="dxa"/>
          </w:tcPr>
          <w:p w14:paraId="1D9ACDB6" w14:textId="77777777" w:rsidR="00640BE7" w:rsidRDefault="00640BE7" w:rsidP="00952167">
            <w:pPr>
              <w:pStyle w:val="TAL"/>
              <w:rPr>
                <w:ins w:id="782" w:author="Author" w:date="2023-06-20T12:24:00Z"/>
                <w:lang w:eastAsia="ja-JP"/>
              </w:rPr>
            </w:pPr>
            <w:ins w:id="783" w:author="Author" w:date="2023-06-20T12:24:00Z">
              <w:r>
                <w:rPr>
                  <w:lang w:eastAsia="ja-JP"/>
                </w:rPr>
                <w:t>Maximum number of measurement objects that can fail per measurement. Value is 124.</w:t>
              </w:r>
            </w:ins>
          </w:p>
        </w:tc>
      </w:tr>
      <w:tr w:rsidR="00640BE7" w14:paraId="23DC418C" w14:textId="77777777" w:rsidTr="00952167">
        <w:trPr>
          <w:ins w:id="784" w:author="Author" w:date="2023-06-20T12:24:00Z"/>
        </w:trPr>
        <w:tc>
          <w:tcPr>
            <w:tcW w:w="3686" w:type="dxa"/>
          </w:tcPr>
          <w:p w14:paraId="65AABE8C" w14:textId="77777777" w:rsidR="00640BE7" w:rsidRDefault="00640BE7" w:rsidP="00952167">
            <w:pPr>
              <w:pStyle w:val="TAL"/>
              <w:rPr>
                <w:ins w:id="785" w:author="Author" w:date="2023-06-20T12:24:00Z"/>
                <w:iCs/>
                <w:lang w:eastAsia="ja-JP"/>
              </w:rPr>
            </w:pPr>
            <w:proofErr w:type="spellStart"/>
            <w:ins w:id="786" w:author="Author" w:date="2023-06-20T12:24:00Z">
              <w:r>
                <w:rPr>
                  <w:iCs/>
                  <w:lang w:eastAsia="ja-JP"/>
                </w:rPr>
                <w:t>maxFailedMeasPerNode</w:t>
              </w:r>
              <w:proofErr w:type="spellEnd"/>
            </w:ins>
          </w:p>
        </w:tc>
        <w:tc>
          <w:tcPr>
            <w:tcW w:w="5670" w:type="dxa"/>
          </w:tcPr>
          <w:p w14:paraId="625CF97E" w14:textId="77777777" w:rsidR="00640BE7" w:rsidRDefault="00640BE7" w:rsidP="00952167">
            <w:pPr>
              <w:pStyle w:val="TAL"/>
              <w:rPr>
                <w:ins w:id="787" w:author="Author" w:date="2023-06-20T12:24:00Z"/>
                <w:lang w:eastAsia="ja-JP"/>
              </w:rPr>
            </w:pPr>
            <w:ins w:id="788" w:author="Author" w:date="2023-06-20T12:24:00Z">
              <w:r>
                <w:rPr>
                  <w:lang w:eastAsia="ja-JP"/>
                </w:rPr>
                <w:t>Maximum number of measurement objects that can fail per node. Value is 124.</w:t>
              </w:r>
            </w:ins>
          </w:p>
        </w:tc>
      </w:tr>
    </w:tbl>
    <w:p w14:paraId="53CB6B7A" w14:textId="77777777" w:rsidR="00640BE7" w:rsidRDefault="00640BE7" w:rsidP="00640BE7">
      <w:pPr>
        <w:rPr>
          <w:ins w:id="789" w:author="Author" w:date="2023-06-20T12:24:00Z"/>
          <w:noProof/>
        </w:rPr>
      </w:pPr>
    </w:p>
    <w:p w14:paraId="3DE71C6F" w14:textId="77777777" w:rsidR="00640BE7" w:rsidRPr="00AA5DA2" w:rsidRDefault="00640BE7" w:rsidP="00640BE7">
      <w:pPr>
        <w:pStyle w:val="Heading4"/>
        <w:rPr>
          <w:ins w:id="790" w:author="Author" w:date="2023-06-20T12:24:00Z"/>
        </w:rPr>
      </w:pPr>
      <w:ins w:id="791" w:author="Author" w:date="2023-06-20T12:24:00Z">
        <w:r w:rsidRPr="00AA5DA2">
          <w:t>9.1.</w:t>
        </w:r>
        <w:r>
          <w:t>3</w:t>
        </w:r>
        <w:r w:rsidRPr="00AA5DA2">
          <w:t>.</w:t>
        </w:r>
        <w:r>
          <w:t>EE</w:t>
        </w:r>
        <w:r w:rsidRPr="00AA5DA2">
          <w:tab/>
        </w:r>
        <w:del w:id="792" w:author="Lenovo" w:date="2023-08-11T10:12:00Z">
          <w:r w:rsidRPr="0049011B" w:rsidDel="00F55EF3">
            <w:delText xml:space="preserve">AI/ML INFORMATION </w:delText>
          </w:r>
          <w:r w:rsidRPr="00AA5DA2" w:rsidDel="00F55EF3">
            <w:rPr>
              <w:szCs w:val="24"/>
            </w:rPr>
            <w:delText>FAILURE</w:delText>
          </w:r>
        </w:del>
      </w:ins>
      <w:ins w:id="793" w:author="Lenovo" w:date="2023-08-11T10:12:00Z">
        <w:r>
          <w:t>DATA COLLECTION FAILURE</w:t>
        </w:r>
      </w:ins>
      <w:ins w:id="794" w:author="Author" w:date="2023-06-20T12:24:00Z">
        <w:r>
          <w:rPr>
            <w:szCs w:val="24"/>
          </w:rPr>
          <w:t xml:space="preserve"> </w:t>
        </w:r>
        <w:del w:id="795" w:author="Lenovo" w:date="2023-08-11T10:15:00Z">
          <w:r w:rsidRPr="00BD7C78" w:rsidDel="00F55EF3">
            <w:rPr>
              <w:rFonts w:cs="Arial"/>
              <w:highlight w:val="yellow"/>
              <w:lang w:eastAsia="ja-JP"/>
            </w:rPr>
            <w:delText xml:space="preserve">(FFS on </w:delText>
          </w:r>
          <w:r w:rsidDel="00F55EF3">
            <w:rPr>
              <w:rFonts w:cs="Arial"/>
              <w:highlight w:val="yellow"/>
              <w:lang w:eastAsia="ja-JP"/>
            </w:rPr>
            <w:delText xml:space="preserve">the </w:delText>
          </w:r>
          <w:r w:rsidRPr="00BD7C78" w:rsidDel="00F55EF3">
            <w:rPr>
              <w:rFonts w:cs="Arial"/>
              <w:highlight w:val="yellow"/>
              <w:lang w:eastAsia="ja-JP"/>
            </w:rPr>
            <w:delText>name)</w:delText>
          </w:r>
        </w:del>
      </w:ins>
    </w:p>
    <w:p w14:paraId="663AA47D" w14:textId="77777777" w:rsidR="00640BE7" w:rsidRPr="00AA5DA2" w:rsidRDefault="00640BE7" w:rsidP="00640BE7">
      <w:pPr>
        <w:rPr>
          <w:ins w:id="796" w:author="Author" w:date="2023-06-20T12:24:00Z"/>
        </w:rPr>
      </w:pPr>
      <w:ins w:id="797" w:author="Author" w:date="2023-06-20T12:24:00Z">
        <w:r>
          <w:t>This message is sent by the NG-RAN node</w:t>
        </w:r>
        <w:r w:rsidRPr="00AA5DA2">
          <w:rPr>
            <w:vertAlign w:val="subscript"/>
          </w:rPr>
          <w:t>2</w:t>
        </w:r>
        <w:r w:rsidRPr="00AA5DA2">
          <w:t xml:space="preserve"> to</w:t>
        </w:r>
        <w:r>
          <w:t xml:space="preserve"> </w:t>
        </w:r>
        <w:r w:rsidRPr="00032767">
          <w:t>NG-RAN node</w:t>
        </w:r>
        <w:r w:rsidRPr="00032767">
          <w:rPr>
            <w:vertAlign w:val="subscript"/>
          </w:rPr>
          <w:t>1</w:t>
        </w:r>
        <w:r w:rsidRPr="00032767">
          <w:t xml:space="preserve"> to in</w:t>
        </w:r>
        <w:r w:rsidRPr="00AA5DA2">
          <w:t xml:space="preserve">dicate that for </w:t>
        </w:r>
        <w:r>
          <w:t>all</w:t>
        </w:r>
        <w:r w:rsidRPr="00AA5DA2">
          <w:t xml:space="preserve"> of </w:t>
        </w:r>
        <w:r w:rsidRPr="00CE008D">
          <w:rPr>
            <w:highlight w:val="yellow"/>
          </w:rPr>
          <w:t xml:space="preserve">(exact details of </w:t>
        </w:r>
        <w:r>
          <w:rPr>
            <w:highlight w:val="yellow"/>
          </w:rPr>
          <w:t xml:space="preserve">if and </w:t>
        </w:r>
        <w:r w:rsidRPr="00CE008D">
          <w:rPr>
            <w:highlight w:val="yellow"/>
          </w:rPr>
          <w:t>how to support partial reporting are FFS)</w:t>
        </w:r>
        <w:r>
          <w:t xml:space="preserve"> </w:t>
        </w:r>
        <w:r w:rsidRPr="00AA5DA2">
          <w:t xml:space="preserve">the requested objects the </w:t>
        </w:r>
        <w:r>
          <w:t>reporting</w:t>
        </w:r>
        <w:r w:rsidRPr="00AA5DA2">
          <w:t xml:space="preserve"> can</w:t>
        </w:r>
        <w:r>
          <w:t>not</w:t>
        </w:r>
        <w:r w:rsidRPr="00AA5DA2">
          <w:t xml:space="preserve"> be initiated.</w:t>
        </w:r>
      </w:ins>
    </w:p>
    <w:p w14:paraId="72C54B44" w14:textId="77777777" w:rsidR="00640BE7" w:rsidRPr="00AA5DA2" w:rsidRDefault="00640BE7" w:rsidP="00640BE7">
      <w:pPr>
        <w:rPr>
          <w:ins w:id="798" w:author="Author" w:date="2023-06-20T12:24:00Z"/>
          <w:rFonts w:eastAsia="Batang"/>
        </w:rPr>
      </w:pPr>
      <w:ins w:id="799" w:author="Author" w:date="2023-06-20T12:24:00Z">
        <w:r w:rsidRPr="00AA5DA2">
          <w:t xml:space="preserve">Direction: </w:t>
        </w:r>
        <w:r>
          <w:t>NG-RAN node</w:t>
        </w:r>
        <w:r w:rsidRPr="00037B59">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640BE7" w:rsidRPr="00AA5DA2" w14:paraId="46238E17" w14:textId="77777777" w:rsidTr="00952167">
        <w:trPr>
          <w:ins w:id="800" w:author="Author" w:date="2023-06-20T12:24:00Z"/>
        </w:trPr>
        <w:tc>
          <w:tcPr>
            <w:tcW w:w="2302" w:type="dxa"/>
          </w:tcPr>
          <w:p w14:paraId="15E55336" w14:textId="77777777" w:rsidR="00640BE7" w:rsidRPr="00AA5DA2" w:rsidRDefault="00640BE7" w:rsidP="00952167">
            <w:pPr>
              <w:pStyle w:val="TAH"/>
              <w:rPr>
                <w:ins w:id="801" w:author="Author" w:date="2023-06-20T12:24:00Z"/>
                <w:lang w:eastAsia="ja-JP"/>
              </w:rPr>
            </w:pPr>
            <w:ins w:id="802" w:author="Author" w:date="2023-06-20T12:24:00Z">
              <w:r w:rsidRPr="00AA5DA2">
                <w:rPr>
                  <w:lang w:eastAsia="ja-JP"/>
                </w:rPr>
                <w:t>IE/Group Name</w:t>
              </w:r>
            </w:ins>
          </w:p>
        </w:tc>
        <w:tc>
          <w:tcPr>
            <w:tcW w:w="1080" w:type="dxa"/>
          </w:tcPr>
          <w:p w14:paraId="19B5FA7D" w14:textId="77777777" w:rsidR="00640BE7" w:rsidRPr="00AA5DA2" w:rsidRDefault="00640BE7" w:rsidP="00952167">
            <w:pPr>
              <w:pStyle w:val="TAH"/>
              <w:rPr>
                <w:ins w:id="803" w:author="Author" w:date="2023-06-20T12:24:00Z"/>
                <w:lang w:eastAsia="ja-JP"/>
              </w:rPr>
            </w:pPr>
            <w:ins w:id="804" w:author="Author" w:date="2023-06-20T12:24:00Z">
              <w:r w:rsidRPr="00AA5DA2">
                <w:rPr>
                  <w:lang w:eastAsia="ja-JP"/>
                </w:rPr>
                <w:t>Presence</w:t>
              </w:r>
            </w:ins>
          </w:p>
        </w:tc>
        <w:tc>
          <w:tcPr>
            <w:tcW w:w="900" w:type="dxa"/>
          </w:tcPr>
          <w:p w14:paraId="755745E7" w14:textId="77777777" w:rsidR="00640BE7" w:rsidRPr="00AA5DA2" w:rsidRDefault="00640BE7" w:rsidP="00952167">
            <w:pPr>
              <w:pStyle w:val="TAH"/>
              <w:rPr>
                <w:ins w:id="805" w:author="Author" w:date="2023-06-20T12:24:00Z"/>
                <w:lang w:eastAsia="ja-JP"/>
              </w:rPr>
            </w:pPr>
            <w:ins w:id="806" w:author="Author" w:date="2023-06-20T12:24:00Z">
              <w:r w:rsidRPr="00AA5DA2">
                <w:rPr>
                  <w:lang w:eastAsia="ja-JP"/>
                </w:rPr>
                <w:t>Range</w:t>
              </w:r>
            </w:ins>
          </w:p>
        </w:tc>
        <w:tc>
          <w:tcPr>
            <w:tcW w:w="1260" w:type="dxa"/>
          </w:tcPr>
          <w:p w14:paraId="3021AD79" w14:textId="77777777" w:rsidR="00640BE7" w:rsidRPr="00AA5DA2" w:rsidRDefault="00640BE7" w:rsidP="00952167">
            <w:pPr>
              <w:pStyle w:val="TAH"/>
              <w:rPr>
                <w:ins w:id="807" w:author="Author" w:date="2023-06-20T12:24:00Z"/>
                <w:lang w:eastAsia="ja-JP"/>
              </w:rPr>
            </w:pPr>
            <w:ins w:id="808" w:author="Author" w:date="2023-06-20T12:24:00Z">
              <w:r w:rsidRPr="00AA5DA2">
                <w:rPr>
                  <w:lang w:eastAsia="ja-JP"/>
                </w:rPr>
                <w:t>IE type and reference</w:t>
              </w:r>
            </w:ins>
          </w:p>
        </w:tc>
        <w:tc>
          <w:tcPr>
            <w:tcW w:w="2160" w:type="dxa"/>
          </w:tcPr>
          <w:p w14:paraId="1708CCDB" w14:textId="77777777" w:rsidR="00640BE7" w:rsidRPr="00AA5DA2" w:rsidRDefault="00640BE7" w:rsidP="00952167">
            <w:pPr>
              <w:pStyle w:val="TAH"/>
              <w:rPr>
                <w:ins w:id="809" w:author="Author" w:date="2023-06-20T12:24:00Z"/>
                <w:lang w:eastAsia="ja-JP"/>
              </w:rPr>
            </w:pPr>
            <w:ins w:id="810" w:author="Author" w:date="2023-06-20T12:24:00Z">
              <w:r w:rsidRPr="00AA5DA2">
                <w:rPr>
                  <w:lang w:eastAsia="ja-JP"/>
                </w:rPr>
                <w:t>Semantics description</w:t>
              </w:r>
            </w:ins>
          </w:p>
        </w:tc>
        <w:tc>
          <w:tcPr>
            <w:tcW w:w="1107" w:type="dxa"/>
          </w:tcPr>
          <w:p w14:paraId="47A7B57D" w14:textId="77777777" w:rsidR="00640BE7" w:rsidRPr="00AA5DA2" w:rsidRDefault="00640BE7" w:rsidP="00952167">
            <w:pPr>
              <w:pStyle w:val="TAH"/>
              <w:rPr>
                <w:ins w:id="811" w:author="Author" w:date="2023-06-20T12:24:00Z"/>
                <w:lang w:eastAsia="ja-JP"/>
              </w:rPr>
            </w:pPr>
            <w:ins w:id="812" w:author="Author" w:date="2023-06-20T12:24:00Z">
              <w:r w:rsidRPr="00AA5DA2">
                <w:rPr>
                  <w:lang w:eastAsia="ja-JP"/>
                </w:rPr>
                <w:t>Criticality</w:t>
              </w:r>
            </w:ins>
          </w:p>
        </w:tc>
        <w:tc>
          <w:tcPr>
            <w:tcW w:w="1080" w:type="dxa"/>
          </w:tcPr>
          <w:p w14:paraId="07EA64A4" w14:textId="77777777" w:rsidR="00640BE7" w:rsidRPr="00AA5DA2" w:rsidRDefault="00640BE7" w:rsidP="00952167">
            <w:pPr>
              <w:pStyle w:val="TAH"/>
              <w:rPr>
                <w:ins w:id="813" w:author="Author" w:date="2023-06-20T12:24:00Z"/>
                <w:b w:val="0"/>
                <w:lang w:eastAsia="ja-JP"/>
              </w:rPr>
            </w:pPr>
            <w:ins w:id="814" w:author="Author" w:date="2023-06-20T12:24:00Z">
              <w:r w:rsidRPr="00AA5DA2">
                <w:rPr>
                  <w:lang w:eastAsia="ja-JP"/>
                </w:rPr>
                <w:t>Assigned Criticality</w:t>
              </w:r>
            </w:ins>
          </w:p>
        </w:tc>
      </w:tr>
      <w:tr w:rsidR="00640BE7" w:rsidRPr="00AA5DA2" w14:paraId="26A3170B" w14:textId="77777777" w:rsidTr="00952167">
        <w:trPr>
          <w:ins w:id="815" w:author="Author" w:date="2023-06-20T12:24:00Z"/>
        </w:trPr>
        <w:tc>
          <w:tcPr>
            <w:tcW w:w="2302" w:type="dxa"/>
          </w:tcPr>
          <w:p w14:paraId="5D0EF021" w14:textId="77777777" w:rsidR="00640BE7" w:rsidRPr="00AA5DA2" w:rsidRDefault="00640BE7" w:rsidP="00952167">
            <w:pPr>
              <w:pStyle w:val="TAL"/>
              <w:rPr>
                <w:ins w:id="816" w:author="Author" w:date="2023-06-20T12:24:00Z"/>
                <w:lang w:eastAsia="ja-JP"/>
              </w:rPr>
            </w:pPr>
            <w:ins w:id="817" w:author="Author" w:date="2023-06-20T12:24:00Z">
              <w:r w:rsidRPr="00AA5DA2">
                <w:rPr>
                  <w:lang w:eastAsia="ja-JP"/>
                </w:rPr>
                <w:t>Message Type</w:t>
              </w:r>
            </w:ins>
          </w:p>
        </w:tc>
        <w:tc>
          <w:tcPr>
            <w:tcW w:w="1080" w:type="dxa"/>
          </w:tcPr>
          <w:p w14:paraId="211F11C9" w14:textId="77777777" w:rsidR="00640BE7" w:rsidRPr="00AA5DA2" w:rsidRDefault="00640BE7" w:rsidP="00952167">
            <w:pPr>
              <w:pStyle w:val="TAL"/>
              <w:rPr>
                <w:ins w:id="818" w:author="Author" w:date="2023-06-20T12:24:00Z"/>
                <w:lang w:eastAsia="ja-JP"/>
              </w:rPr>
            </w:pPr>
            <w:ins w:id="819" w:author="Author" w:date="2023-06-20T12:24:00Z">
              <w:r w:rsidRPr="00AA5DA2">
                <w:rPr>
                  <w:lang w:eastAsia="ja-JP"/>
                </w:rPr>
                <w:t>M</w:t>
              </w:r>
            </w:ins>
          </w:p>
        </w:tc>
        <w:tc>
          <w:tcPr>
            <w:tcW w:w="900" w:type="dxa"/>
          </w:tcPr>
          <w:p w14:paraId="3FF9FFCC" w14:textId="77777777" w:rsidR="00640BE7" w:rsidRPr="00AA5DA2" w:rsidRDefault="00640BE7" w:rsidP="00952167">
            <w:pPr>
              <w:pStyle w:val="TAL"/>
              <w:rPr>
                <w:ins w:id="820" w:author="Author" w:date="2023-06-20T12:24:00Z"/>
                <w:lang w:eastAsia="ja-JP"/>
              </w:rPr>
            </w:pPr>
          </w:p>
        </w:tc>
        <w:tc>
          <w:tcPr>
            <w:tcW w:w="1260" w:type="dxa"/>
          </w:tcPr>
          <w:p w14:paraId="74D6FC4A" w14:textId="77777777" w:rsidR="00640BE7" w:rsidRPr="00AA5DA2" w:rsidRDefault="00640BE7" w:rsidP="00952167">
            <w:pPr>
              <w:pStyle w:val="TAL"/>
              <w:rPr>
                <w:ins w:id="821" w:author="Author" w:date="2023-06-20T12:24:00Z"/>
                <w:lang w:eastAsia="ja-JP"/>
              </w:rPr>
            </w:pPr>
            <w:ins w:id="822" w:author="Author" w:date="2023-06-20T12:24:00Z">
              <w:r>
                <w:rPr>
                  <w:lang w:eastAsia="ja-JP"/>
                </w:rPr>
                <w:t>9.2.3.1</w:t>
              </w:r>
            </w:ins>
          </w:p>
        </w:tc>
        <w:tc>
          <w:tcPr>
            <w:tcW w:w="2160" w:type="dxa"/>
          </w:tcPr>
          <w:p w14:paraId="76999226" w14:textId="77777777" w:rsidR="00640BE7" w:rsidRPr="00AA5DA2" w:rsidRDefault="00640BE7" w:rsidP="00952167">
            <w:pPr>
              <w:pStyle w:val="TAL"/>
              <w:rPr>
                <w:ins w:id="823" w:author="Author" w:date="2023-06-20T12:24:00Z"/>
                <w:lang w:eastAsia="ja-JP"/>
              </w:rPr>
            </w:pPr>
          </w:p>
        </w:tc>
        <w:tc>
          <w:tcPr>
            <w:tcW w:w="1107" w:type="dxa"/>
          </w:tcPr>
          <w:p w14:paraId="7C88B1F7" w14:textId="77777777" w:rsidR="00640BE7" w:rsidRPr="00AA5DA2" w:rsidRDefault="00640BE7" w:rsidP="00952167">
            <w:pPr>
              <w:pStyle w:val="TAC"/>
              <w:rPr>
                <w:ins w:id="824" w:author="Author" w:date="2023-06-20T12:24:00Z"/>
                <w:lang w:eastAsia="ja-JP"/>
              </w:rPr>
            </w:pPr>
            <w:ins w:id="825" w:author="Author" w:date="2023-06-20T12:24:00Z">
              <w:r w:rsidRPr="00AA5DA2">
                <w:rPr>
                  <w:lang w:eastAsia="ja-JP"/>
                </w:rPr>
                <w:t>YES</w:t>
              </w:r>
            </w:ins>
          </w:p>
        </w:tc>
        <w:tc>
          <w:tcPr>
            <w:tcW w:w="1080" w:type="dxa"/>
          </w:tcPr>
          <w:p w14:paraId="23203BCE" w14:textId="77777777" w:rsidR="00640BE7" w:rsidRPr="00AA5DA2" w:rsidRDefault="00640BE7" w:rsidP="00952167">
            <w:pPr>
              <w:pStyle w:val="TAC"/>
              <w:rPr>
                <w:ins w:id="826" w:author="Author" w:date="2023-06-20T12:24:00Z"/>
                <w:lang w:eastAsia="ja-JP"/>
              </w:rPr>
            </w:pPr>
            <w:ins w:id="827" w:author="Author" w:date="2023-06-20T12:24:00Z">
              <w:r w:rsidRPr="00AA5DA2">
                <w:rPr>
                  <w:lang w:eastAsia="ja-JP"/>
                </w:rPr>
                <w:t>reject</w:t>
              </w:r>
            </w:ins>
          </w:p>
        </w:tc>
      </w:tr>
      <w:tr w:rsidR="00640BE7" w:rsidRPr="00AA5DA2" w14:paraId="4D691447" w14:textId="77777777" w:rsidTr="00952167">
        <w:trPr>
          <w:ins w:id="828" w:author="Author" w:date="2023-06-20T12:24:00Z"/>
        </w:trPr>
        <w:tc>
          <w:tcPr>
            <w:tcW w:w="2302" w:type="dxa"/>
          </w:tcPr>
          <w:p w14:paraId="59B7C63B" w14:textId="77777777" w:rsidR="00640BE7" w:rsidRPr="00AA5DA2" w:rsidRDefault="00640BE7" w:rsidP="00952167">
            <w:pPr>
              <w:pStyle w:val="TAL"/>
              <w:rPr>
                <w:ins w:id="829" w:author="Author" w:date="2023-06-20T12:24:00Z"/>
                <w:lang w:eastAsia="ja-JP"/>
              </w:rPr>
            </w:pPr>
            <w:ins w:id="830" w:author="Author" w:date="2023-06-20T12:2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del w:id="831" w:author="Lenovo" w:date="2023-08-11T10:15:00Z">
                <w:r w:rsidRPr="00FA7F14" w:rsidDel="00F55EF3">
                  <w:rPr>
                    <w:rFonts w:cs="Arial"/>
                    <w:highlight w:val="yellow"/>
                    <w:lang w:eastAsia="ja-JP"/>
                  </w:rPr>
                  <w:delText xml:space="preserve">(FFS on </w:delText>
                </w:r>
                <w:r w:rsidDel="00F55EF3">
                  <w:rPr>
                    <w:rFonts w:cs="Arial"/>
                    <w:highlight w:val="yellow"/>
                    <w:lang w:eastAsia="ja-JP"/>
                  </w:rPr>
                  <w:delText xml:space="preserve">the </w:delText>
                </w:r>
                <w:r w:rsidRPr="00FA7F14" w:rsidDel="00F55EF3">
                  <w:rPr>
                    <w:rFonts w:cs="Arial"/>
                    <w:highlight w:val="yellow"/>
                    <w:lang w:eastAsia="ja-JP"/>
                  </w:rPr>
                  <w:delText>name)</w:delText>
                </w:r>
              </w:del>
            </w:ins>
          </w:p>
        </w:tc>
        <w:tc>
          <w:tcPr>
            <w:tcW w:w="1080" w:type="dxa"/>
          </w:tcPr>
          <w:p w14:paraId="7A3C98FA" w14:textId="77777777" w:rsidR="00640BE7" w:rsidRPr="00AA5DA2" w:rsidRDefault="00640BE7" w:rsidP="00952167">
            <w:pPr>
              <w:pStyle w:val="TAL"/>
              <w:rPr>
                <w:ins w:id="832" w:author="Author" w:date="2023-06-20T12:24:00Z"/>
                <w:lang w:eastAsia="ja-JP"/>
              </w:rPr>
            </w:pPr>
            <w:ins w:id="833" w:author="Author" w:date="2023-06-20T12:24:00Z">
              <w:r w:rsidRPr="00AA5DA2">
                <w:rPr>
                  <w:lang w:eastAsia="ja-JP"/>
                </w:rPr>
                <w:t>M</w:t>
              </w:r>
            </w:ins>
          </w:p>
        </w:tc>
        <w:tc>
          <w:tcPr>
            <w:tcW w:w="900" w:type="dxa"/>
          </w:tcPr>
          <w:p w14:paraId="01C59CF8" w14:textId="77777777" w:rsidR="00640BE7" w:rsidRPr="00AA5DA2" w:rsidRDefault="00640BE7" w:rsidP="00952167">
            <w:pPr>
              <w:pStyle w:val="TAL"/>
              <w:rPr>
                <w:ins w:id="834" w:author="Author" w:date="2023-06-20T12:24:00Z"/>
                <w:i/>
                <w:lang w:eastAsia="ja-JP"/>
              </w:rPr>
            </w:pPr>
          </w:p>
        </w:tc>
        <w:tc>
          <w:tcPr>
            <w:tcW w:w="1260" w:type="dxa"/>
          </w:tcPr>
          <w:p w14:paraId="15238A2C" w14:textId="77777777" w:rsidR="00640BE7" w:rsidRPr="008D25DE" w:rsidRDefault="00640BE7" w:rsidP="00952167">
            <w:pPr>
              <w:pStyle w:val="TAL"/>
              <w:rPr>
                <w:ins w:id="835" w:author="Author" w:date="2023-06-20T12:24:00Z"/>
                <w:lang w:eastAsia="ja-JP"/>
              </w:rPr>
            </w:pPr>
            <w:ins w:id="836" w:author="Author" w:date="2023-06-20T12:2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Pr>
          <w:p w14:paraId="0F7876AF" w14:textId="77777777" w:rsidR="00640BE7" w:rsidRPr="00AA5DA2" w:rsidRDefault="00640BE7" w:rsidP="00952167">
            <w:pPr>
              <w:pStyle w:val="TAL"/>
              <w:rPr>
                <w:ins w:id="837" w:author="Author" w:date="2023-06-20T12:24:00Z"/>
                <w:lang w:eastAsia="ja-JP"/>
              </w:rPr>
            </w:pPr>
            <w:ins w:id="838" w:author="Author" w:date="2023-06-20T12:24:00Z">
              <w:r>
                <w:rPr>
                  <w:lang w:eastAsia="ja-JP"/>
                </w:rPr>
                <w:t>Allocated by NG-RAN node</w:t>
              </w:r>
              <w:r w:rsidRPr="00AA5DA2">
                <w:rPr>
                  <w:vertAlign w:val="subscript"/>
                  <w:lang w:eastAsia="ja-JP"/>
                </w:rPr>
                <w:t>1</w:t>
              </w:r>
            </w:ins>
          </w:p>
        </w:tc>
        <w:tc>
          <w:tcPr>
            <w:tcW w:w="1107" w:type="dxa"/>
          </w:tcPr>
          <w:p w14:paraId="1B6DC0A3" w14:textId="77777777" w:rsidR="00640BE7" w:rsidRPr="00AA5DA2" w:rsidRDefault="00640BE7" w:rsidP="00952167">
            <w:pPr>
              <w:pStyle w:val="TAC"/>
              <w:rPr>
                <w:ins w:id="839" w:author="Author" w:date="2023-06-20T12:24:00Z"/>
                <w:lang w:eastAsia="ja-JP"/>
              </w:rPr>
            </w:pPr>
            <w:ins w:id="840" w:author="Author" w:date="2023-06-20T12:24:00Z">
              <w:r w:rsidRPr="00AA5DA2">
                <w:rPr>
                  <w:lang w:eastAsia="ja-JP"/>
                </w:rPr>
                <w:t>YES</w:t>
              </w:r>
            </w:ins>
          </w:p>
        </w:tc>
        <w:tc>
          <w:tcPr>
            <w:tcW w:w="1080" w:type="dxa"/>
          </w:tcPr>
          <w:p w14:paraId="5C83F55F" w14:textId="77777777" w:rsidR="00640BE7" w:rsidRPr="00AA5DA2" w:rsidRDefault="00640BE7" w:rsidP="00952167">
            <w:pPr>
              <w:pStyle w:val="TAC"/>
              <w:rPr>
                <w:ins w:id="841" w:author="Author" w:date="2023-06-20T12:24:00Z"/>
                <w:lang w:eastAsia="ja-JP"/>
              </w:rPr>
            </w:pPr>
            <w:ins w:id="842" w:author="Author" w:date="2023-06-20T12:24:00Z">
              <w:r w:rsidRPr="00AA5DA2">
                <w:rPr>
                  <w:lang w:eastAsia="ja-JP"/>
                </w:rPr>
                <w:t>reject</w:t>
              </w:r>
            </w:ins>
          </w:p>
        </w:tc>
      </w:tr>
      <w:tr w:rsidR="00640BE7" w:rsidRPr="00AA5DA2" w14:paraId="663F9650" w14:textId="77777777" w:rsidTr="00952167">
        <w:trPr>
          <w:ins w:id="843" w:author="Author" w:date="2023-06-20T12:24:00Z"/>
        </w:trPr>
        <w:tc>
          <w:tcPr>
            <w:tcW w:w="2302" w:type="dxa"/>
          </w:tcPr>
          <w:p w14:paraId="533BCEAB" w14:textId="77777777" w:rsidR="00640BE7" w:rsidRPr="00AA5DA2" w:rsidRDefault="00640BE7" w:rsidP="00952167">
            <w:pPr>
              <w:pStyle w:val="TAL"/>
              <w:rPr>
                <w:ins w:id="844" w:author="Author" w:date="2023-06-20T12:24:00Z"/>
                <w:lang w:eastAsia="ja-JP"/>
              </w:rPr>
            </w:pPr>
            <w:ins w:id="845" w:author="Author" w:date="2023-06-20T12:2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del w:id="846" w:author="Lenovo" w:date="2023-08-11T10:15:00Z">
                <w:r w:rsidRPr="00FA7F14" w:rsidDel="00F55EF3">
                  <w:rPr>
                    <w:rFonts w:cs="Arial"/>
                    <w:highlight w:val="yellow"/>
                    <w:lang w:eastAsia="ja-JP"/>
                  </w:rPr>
                  <w:delText xml:space="preserve">(FFS on </w:delText>
                </w:r>
                <w:r w:rsidDel="00F55EF3">
                  <w:rPr>
                    <w:rFonts w:cs="Arial"/>
                    <w:highlight w:val="yellow"/>
                    <w:lang w:eastAsia="ja-JP"/>
                  </w:rPr>
                  <w:delText xml:space="preserve">the </w:delText>
                </w:r>
                <w:r w:rsidRPr="00FA7F14" w:rsidDel="00F55EF3">
                  <w:rPr>
                    <w:rFonts w:cs="Arial"/>
                    <w:highlight w:val="yellow"/>
                    <w:lang w:eastAsia="ja-JP"/>
                  </w:rPr>
                  <w:delText>name)</w:delText>
                </w:r>
              </w:del>
            </w:ins>
          </w:p>
        </w:tc>
        <w:tc>
          <w:tcPr>
            <w:tcW w:w="1080" w:type="dxa"/>
          </w:tcPr>
          <w:p w14:paraId="38745F06" w14:textId="77777777" w:rsidR="00640BE7" w:rsidRPr="00AA5DA2" w:rsidRDefault="00640BE7" w:rsidP="00952167">
            <w:pPr>
              <w:pStyle w:val="TAL"/>
              <w:rPr>
                <w:ins w:id="847" w:author="Author" w:date="2023-06-20T12:24:00Z"/>
                <w:lang w:eastAsia="ja-JP"/>
              </w:rPr>
            </w:pPr>
            <w:ins w:id="848" w:author="Author" w:date="2023-06-20T12:24:00Z">
              <w:r w:rsidRPr="00AA5DA2">
                <w:rPr>
                  <w:lang w:eastAsia="ja-JP"/>
                </w:rPr>
                <w:t>M</w:t>
              </w:r>
            </w:ins>
          </w:p>
        </w:tc>
        <w:tc>
          <w:tcPr>
            <w:tcW w:w="900" w:type="dxa"/>
          </w:tcPr>
          <w:p w14:paraId="636E280B" w14:textId="77777777" w:rsidR="00640BE7" w:rsidRPr="00AA5DA2" w:rsidRDefault="00640BE7" w:rsidP="00952167">
            <w:pPr>
              <w:pStyle w:val="TAL"/>
              <w:rPr>
                <w:ins w:id="849" w:author="Author" w:date="2023-06-20T12:24:00Z"/>
                <w:i/>
                <w:lang w:eastAsia="ja-JP"/>
              </w:rPr>
            </w:pPr>
          </w:p>
        </w:tc>
        <w:tc>
          <w:tcPr>
            <w:tcW w:w="1260" w:type="dxa"/>
          </w:tcPr>
          <w:p w14:paraId="1403170C" w14:textId="77777777" w:rsidR="00640BE7" w:rsidRPr="008D25DE" w:rsidRDefault="00640BE7" w:rsidP="00952167">
            <w:pPr>
              <w:pStyle w:val="TAL"/>
              <w:rPr>
                <w:ins w:id="850" w:author="Author" w:date="2023-06-20T12:24:00Z"/>
                <w:lang w:eastAsia="ja-JP"/>
              </w:rPr>
            </w:pPr>
            <w:ins w:id="851" w:author="Author" w:date="2023-06-20T12:2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Pr>
          <w:p w14:paraId="5597F429" w14:textId="77777777" w:rsidR="00640BE7" w:rsidRPr="00AA5DA2" w:rsidRDefault="00640BE7" w:rsidP="00952167">
            <w:pPr>
              <w:pStyle w:val="TAL"/>
              <w:rPr>
                <w:ins w:id="852" w:author="Author" w:date="2023-06-20T12:24:00Z"/>
                <w:lang w:eastAsia="ja-JP"/>
              </w:rPr>
            </w:pPr>
            <w:ins w:id="853" w:author="Author" w:date="2023-06-20T12:24:00Z">
              <w:r>
                <w:rPr>
                  <w:lang w:eastAsia="ja-JP"/>
                </w:rPr>
                <w:t>Allocated by NG-RAN node</w:t>
              </w:r>
              <w:r w:rsidRPr="00AA5DA2">
                <w:rPr>
                  <w:vertAlign w:val="subscript"/>
                  <w:lang w:eastAsia="ja-JP"/>
                </w:rPr>
                <w:t>2</w:t>
              </w:r>
            </w:ins>
          </w:p>
        </w:tc>
        <w:tc>
          <w:tcPr>
            <w:tcW w:w="1107" w:type="dxa"/>
          </w:tcPr>
          <w:p w14:paraId="417EA9B4" w14:textId="77777777" w:rsidR="00640BE7" w:rsidRPr="00AA5DA2" w:rsidRDefault="00640BE7" w:rsidP="00952167">
            <w:pPr>
              <w:pStyle w:val="TAC"/>
              <w:rPr>
                <w:ins w:id="854" w:author="Author" w:date="2023-06-20T12:24:00Z"/>
                <w:lang w:eastAsia="ja-JP"/>
              </w:rPr>
            </w:pPr>
            <w:ins w:id="855" w:author="Author" w:date="2023-06-20T12:24:00Z">
              <w:r w:rsidRPr="00AA5DA2">
                <w:rPr>
                  <w:lang w:eastAsia="ja-JP"/>
                </w:rPr>
                <w:t>YES</w:t>
              </w:r>
            </w:ins>
          </w:p>
        </w:tc>
        <w:tc>
          <w:tcPr>
            <w:tcW w:w="1080" w:type="dxa"/>
          </w:tcPr>
          <w:p w14:paraId="33412BF1" w14:textId="77777777" w:rsidR="00640BE7" w:rsidRPr="00AA5DA2" w:rsidRDefault="00640BE7" w:rsidP="00952167">
            <w:pPr>
              <w:pStyle w:val="TAC"/>
              <w:rPr>
                <w:ins w:id="856" w:author="Author" w:date="2023-06-20T12:24:00Z"/>
                <w:lang w:eastAsia="ja-JP"/>
              </w:rPr>
            </w:pPr>
            <w:ins w:id="857" w:author="Author" w:date="2023-06-20T12:24:00Z">
              <w:r w:rsidRPr="00AA5DA2">
                <w:rPr>
                  <w:lang w:eastAsia="ja-JP"/>
                </w:rPr>
                <w:t>reject</w:t>
              </w:r>
            </w:ins>
          </w:p>
        </w:tc>
      </w:tr>
      <w:tr w:rsidR="00640BE7" w:rsidRPr="00AA5DA2" w14:paraId="2F53D385" w14:textId="77777777" w:rsidTr="00952167">
        <w:trPr>
          <w:ins w:id="858" w:author="Author" w:date="2023-06-20T12:24:00Z"/>
        </w:trPr>
        <w:tc>
          <w:tcPr>
            <w:tcW w:w="2302" w:type="dxa"/>
          </w:tcPr>
          <w:p w14:paraId="30766C21" w14:textId="77777777" w:rsidR="00640BE7" w:rsidRPr="00AA5DA2" w:rsidRDefault="00640BE7" w:rsidP="00952167">
            <w:pPr>
              <w:pStyle w:val="TAL"/>
              <w:rPr>
                <w:ins w:id="859" w:author="Author" w:date="2023-06-20T12:24:00Z"/>
                <w:lang w:eastAsia="ja-JP"/>
              </w:rPr>
            </w:pPr>
            <w:ins w:id="860" w:author="Author" w:date="2023-06-20T12:24:00Z">
              <w:r w:rsidRPr="00AA5DA2">
                <w:rPr>
                  <w:lang w:eastAsia="ja-JP"/>
                </w:rPr>
                <w:t>Cause</w:t>
              </w:r>
            </w:ins>
          </w:p>
        </w:tc>
        <w:tc>
          <w:tcPr>
            <w:tcW w:w="1080" w:type="dxa"/>
          </w:tcPr>
          <w:p w14:paraId="4A1F0B80" w14:textId="77777777" w:rsidR="00640BE7" w:rsidRPr="00AA5DA2" w:rsidRDefault="00640BE7" w:rsidP="00952167">
            <w:pPr>
              <w:pStyle w:val="TAL"/>
              <w:rPr>
                <w:ins w:id="861" w:author="Author" w:date="2023-06-20T12:24:00Z"/>
                <w:lang w:eastAsia="ja-JP"/>
              </w:rPr>
            </w:pPr>
            <w:ins w:id="862" w:author="Author" w:date="2023-06-20T12:24:00Z">
              <w:r>
                <w:rPr>
                  <w:lang w:eastAsia="ja-JP"/>
                </w:rPr>
                <w:t>M</w:t>
              </w:r>
            </w:ins>
          </w:p>
        </w:tc>
        <w:tc>
          <w:tcPr>
            <w:tcW w:w="900" w:type="dxa"/>
          </w:tcPr>
          <w:p w14:paraId="2408FB5A" w14:textId="77777777" w:rsidR="00640BE7" w:rsidRPr="00AA5DA2" w:rsidRDefault="00640BE7" w:rsidP="00952167">
            <w:pPr>
              <w:pStyle w:val="TAL"/>
              <w:rPr>
                <w:ins w:id="863" w:author="Author" w:date="2023-06-20T12:24:00Z"/>
                <w:lang w:eastAsia="ja-JP"/>
              </w:rPr>
            </w:pPr>
          </w:p>
        </w:tc>
        <w:tc>
          <w:tcPr>
            <w:tcW w:w="1260" w:type="dxa"/>
          </w:tcPr>
          <w:p w14:paraId="079F7AF9" w14:textId="77777777" w:rsidR="00640BE7" w:rsidRPr="00AA5DA2" w:rsidRDefault="00640BE7" w:rsidP="00952167">
            <w:pPr>
              <w:pStyle w:val="TAL"/>
              <w:rPr>
                <w:ins w:id="864" w:author="Author" w:date="2023-06-20T12:24:00Z"/>
                <w:lang w:eastAsia="ja-JP"/>
              </w:rPr>
            </w:pPr>
            <w:ins w:id="865" w:author="Author" w:date="2023-06-20T12:24:00Z">
              <w:r>
                <w:rPr>
                  <w:lang w:eastAsia="ja-JP"/>
                </w:rPr>
                <w:t>9.2.3.2</w:t>
              </w:r>
            </w:ins>
          </w:p>
        </w:tc>
        <w:tc>
          <w:tcPr>
            <w:tcW w:w="2160" w:type="dxa"/>
          </w:tcPr>
          <w:p w14:paraId="0C3D5CAE" w14:textId="77777777" w:rsidR="00640BE7" w:rsidRPr="00D86744" w:rsidRDefault="00640BE7" w:rsidP="00952167">
            <w:pPr>
              <w:pStyle w:val="TAL"/>
              <w:rPr>
                <w:ins w:id="866" w:author="Author" w:date="2023-06-20T12:24:00Z"/>
                <w:lang w:eastAsia="ja-JP"/>
              </w:rPr>
            </w:pPr>
          </w:p>
        </w:tc>
        <w:tc>
          <w:tcPr>
            <w:tcW w:w="1107" w:type="dxa"/>
          </w:tcPr>
          <w:p w14:paraId="291937DC" w14:textId="77777777" w:rsidR="00640BE7" w:rsidRPr="00AA5DA2" w:rsidRDefault="00640BE7" w:rsidP="00952167">
            <w:pPr>
              <w:pStyle w:val="TAC"/>
              <w:rPr>
                <w:ins w:id="867" w:author="Author" w:date="2023-06-20T12:24:00Z"/>
                <w:lang w:eastAsia="ja-JP"/>
              </w:rPr>
            </w:pPr>
            <w:ins w:id="868" w:author="Author" w:date="2023-06-20T12:24:00Z">
              <w:r w:rsidRPr="00AA5DA2">
                <w:rPr>
                  <w:lang w:eastAsia="ja-JP"/>
                </w:rPr>
                <w:t>YES</w:t>
              </w:r>
            </w:ins>
          </w:p>
        </w:tc>
        <w:tc>
          <w:tcPr>
            <w:tcW w:w="1080" w:type="dxa"/>
          </w:tcPr>
          <w:p w14:paraId="4780B2B0" w14:textId="77777777" w:rsidR="00640BE7" w:rsidRPr="00AA5DA2" w:rsidRDefault="00640BE7" w:rsidP="00952167">
            <w:pPr>
              <w:pStyle w:val="TAC"/>
              <w:rPr>
                <w:ins w:id="869" w:author="Author" w:date="2023-06-20T12:24:00Z"/>
                <w:lang w:eastAsia="ja-JP"/>
              </w:rPr>
            </w:pPr>
            <w:ins w:id="870" w:author="Author" w:date="2023-06-20T12:24:00Z">
              <w:r w:rsidRPr="00AA5DA2">
                <w:rPr>
                  <w:lang w:eastAsia="ja-JP"/>
                </w:rPr>
                <w:t>ignore</w:t>
              </w:r>
            </w:ins>
          </w:p>
        </w:tc>
      </w:tr>
      <w:tr w:rsidR="00640BE7" w:rsidRPr="00AA5DA2" w14:paraId="1C6D2273" w14:textId="77777777" w:rsidTr="00952167">
        <w:trPr>
          <w:ins w:id="871" w:author="Author" w:date="2023-06-20T12:24:00Z"/>
        </w:trPr>
        <w:tc>
          <w:tcPr>
            <w:tcW w:w="2302" w:type="dxa"/>
          </w:tcPr>
          <w:p w14:paraId="3DE65707" w14:textId="77777777" w:rsidR="00640BE7" w:rsidRPr="00AA5DA2" w:rsidRDefault="00640BE7" w:rsidP="00952167">
            <w:pPr>
              <w:pStyle w:val="TAL"/>
              <w:rPr>
                <w:ins w:id="872" w:author="Author" w:date="2023-06-20T12:24:00Z"/>
                <w:lang w:eastAsia="ja-JP"/>
              </w:rPr>
            </w:pPr>
            <w:ins w:id="873" w:author="Author" w:date="2023-06-20T12:24:00Z">
              <w:r w:rsidRPr="00AA5DA2">
                <w:rPr>
                  <w:lang w:eastAsia="ja-JP"/>
                </w:rPr>
                <w:t>Criticality Diagnostics</w:t>
              </w:r>
            </w:ins>
          </w:p>
        </w:tc>
        <w:tc>
          <w:tcPr>
            <w:tcW w:w="1080" w:type="dxa"/>
          </w:tcPr>
          <w:p w14:paraId="48A58CD9" w14:textId="77777777" w:rsidR="00640BE7" w:rsidRDefault="00640BE7" w:rsidP="00952167">
            <w:pPr>
              <w:pStyle w:val="TAL"/>
              <w:rPr>
                <w:ins w:id="874" w:author="Author" w:date="2023-06-20T12:24:00Z"/>
                <w:lang w:eastAsia="ja-JP"/>
              </w:rPr>
            </w:pPr>
            <w:ins w:id="875" w:author="Author" w:date="2023-06-20T12:24:00Z">
              <w:r w:rsidRPr="00AA5DA2">
                <w:rPr>
                  <w:lang w:eastAsia="ja-JP"/>
                </w:rPr>
                <w:t>O</w:t>
              </w:r>
            </w:ins>
          </w:p>
        </w:tc>
        <w:tc>
          <w:tcPr>
            <w:tcW w:w="900" w:type="dxa"/>
          </w:tcPr>
          <w:p w14:paraId="12192A7D" w14:textId="77777777" w:rsidR="00640BE7" w:rsidRPr="00AA5DA2" w:rsidRDefault="00640BE7" w:rsidP="00952167">
            <w:pPr>
              <w:pStyle w:val="TAL"/>
              <w:rPr>
                <w:ins w:id="876" w:author="Author" w:date="2023-06-20T12:24:00Z"/>
                <w:lang w:eastAsia="ja-JP"/>
              </w:rPr>
            </w:pPr>
          </w:p>
        </w:tc>
        <w:tc>
          <w:tcPr>
            <w:tcW w:w="1260" w:type="dxa"/>
          </w:tcPr>
          <w:p w14:paraId="6A7FC617" w14:textId="77777777" w:rsidR="00640BE7" w:rsidRDefault="00640BE7" w:rsidP="00952167">
            <w:pPr>
              <w:pStyle w:val="TAL"/>
              <w:rPr>
                <w:ins w:id="877" w:author="Author" w:date="2023-06-20T12:24:00Z"/>
                <w:lang w:eastAsia="ja-JP"/>
              </w:rPr>
            </w:pPr>
            <w:ins w:id="878" w:author="Author" w:date="2023-06-20T12:24:00Z">
              <w:r w:rsidRPr="00AA5DA2">
                <w:rPr>
                  <w:lang w:eastAsia="ja-JP"/>
                </w:rPr>
                <w:t>9.2.</w:t>
              </w:r>
              <w:r>
                <w:rPr>
                  <w:lang w:eastAsia="ja-JP"/>
                </w:rPr>
                <w:t>3.3</w:t>
              </w:r>
            </w:ins>
          </w:p>
        </w:tc>
        <w:tc>
          <w:tcPr>
            <w:tcW w:w="2160" w:type="dxa"/>
          </w:tcPr>
          <w:p w14:paraId="42DF418A" w14:textId="77777777" w:rsidR="00640BE7" w:rsidRPr="00D841FF" w:rsidRDefault="00640BE7" w:rsidP="00952167">
            <w:pPr>
              <w:pStyle w:val="TAL"/>
              <w:rPr>
                <w:ins w:id="879" w:author="Author" w:date="2023-06-20T12:24:00Z"/>
                <w:highlight w:val="yellow"/>
                <w:lang w:eastAsia="ja-JP"/>
              </w:rPr>
            </w:pPr>
          </w:p>
        </w:tc>
        <w:tc>
          <w:tcPr>
            <w:tcW w:w="1107" w:type="dxa"/>
          </w:tcPr>
          <w:p w14:paraId="09E2152A" w14:textId="77777777" w:rsidR="00640BE7" w:rsidRPr="00AA5DA2" w:rsidRDefault="00640BE7" w:rsidP="00952167">
            <w:pPr>
              <w:pStyle w:val="TAC"/>
              <w:rPr>
                <w:ins w:id="880" w:author="Author" w:date="2023-06-20T12:24:00Z"/>
                <w:lang w:eastAsia="ja-JP"/>
              </w:rPr>
            </w:pPr>
            <w:ins w:id="881" w:author="Author" w:date="2023-06-20T12:24:00Z">
              <w:r w:rsidRPr="00AA5DA2">
                <w:rPr>
                  <w:lang w:eastAsia="ja-JP"/>
                </w:rPr>
                <w:t>YES</w:t>
              </w:r>
            </w:ins>
          </w:p>
        </w:tc>
        <w:tc>
          <w:tcPr>
            <w:tcW w:w="1080" w:type="dxa"/>
          </w:tcPr>
          <w:p w14:paraId="4152B16B" w14:textId="77777777" w:rsidR="00640BE7" w:rsidRPr="00AA5DA2" w:rsidRDefault="00640BE7" w:rsidP="00952167">
            <w:pPr>
              <w:pStyle w:val="TAC"/>
              <w:rPr>
                <w:ins w:id="882" w:author="Author" w:date="2023-06-20T12:24:00Z"/>
                <w:lang w:eastAsia="ja-JP"/>
              </w:rPr>
            </w:pPr>
            <w:ins w:id="883" w:author="Author" w:date="2023-06-20T12:24:00Z">
              <w:r w:rsidRPr="00AA5DA2">
                <w:rPr>
                  <w:lang w:eastAsia="ja-JP"/>
                </w:rPr>
                <w:t>ignore</w:t>
              </w:r>
            </w:ins>
          </w:p>
        </w:tc>
      </w:tr>
    </w:tbl>
    <w:p w14:paraId="21CF61AF" w14:textId="77777777" w:rsidR="00640BE7" w:rsidRDefault="00640BE7" w:rsidP="00640BE7">
      <w:pPr>
        <w:rPr>
          <w:ins w:id="884" w:author="Author" w:date="2023-06-20T12:24:00Z"/>
          <w:noProof/>
        </w:rPr>
      </w:pPr>
    </w:p>
    <w:p w14:paraId="2BE32A20" w14:textId="77777777" w:rsidR="00640BE7" w:rsidRPr="00AA5DA2" w:rsidRDefault="00640BE7" w:rsidP="00640BE7">
      <w:pPr>
        <w:pStyle w:val="Heading4"/>
        <w:rPr>
          <w:ins w:id="885" w:author="Author" w:date="2023-06-20T12:24:00Z"/>
        </w:rPr>
      </w:pPr>
      <w:ins w:id="886" w:author="Author" w:date="2023-06-20T12:24:00Z">
        <w:r w:rsidRPr="00AA5DA2">
          <w:t>9.1.</w:t>
        </w:r>
        <w:proofErr w:type="gramStart"/>
        <w:r>
          <w:t>3</w:t>
        </w:r>
        <w:r w:rsidRPr="00AA5DA2">
          <w:t>.</w:t>
        </w:r>
        <w:r>
          <w:t>FF</w:t>
        </w:r>
        <w:proofErr w:type="gramEnd"/>
        <w:r w:rsidRPr="00AA5DA2">
          <w:tab/>
        </w:r>
        <w:del w:id="887" w:author="Lenovo" w:date="2023-08-11T10:12:00Z">
          <w:r w:rsidRPr="0049011B" w:rsidDel="00F55EF3">
            <w:delText>AI/ML INFORMATION</w:delText>
          </w:r>
          <w:r w:rsidRPr="00AA5DA2" w:rsidDel="00F55EF3">
            <w:delText xml:space="preserve"> UPDATE</w:delText>
          </w:r>
        </w:del>
      </w:ins>
      <w:ins w:id="888" w:author="Lenovo" w:date="2023-08-11T10:12:00Z">
        <w:r>
          <w:t>DATA COLLECTION UPDATE</w:t>
        </w:r>
      </w:ins>
      <w:ins w:id="889" w:author="Author" w:date="2023-06-20T12:24:00Z">
        <w:r>
          <w:t xml:space="preserve"> </w:t>
        </w:r>
        <w:del w:id="890" w:author="Lenovo" w:date="2023-08-11T10:15:00Z">
          <w:r w:rsidRPr="00BD7C78" w:rsidDel="00F55EF3">
            <w:rPr>
              <w:rFonts w:cs="Arial"/>
              <w:highlight w:val="yellow"/>
              <w:lang w:eastAsia="ja-JP"/>
            </w:rPr>
            <w:delText xml:space="preserve">(FFS on </w:delText>
          </w:r>
          <w:r w:rsidDel="00F55EF3">
            <w:rPr>
              <w:rFonts w:cs="Arial"/>
              <w:highlight w:val="yellow"/>
              <w:lang w:eastAsia="ja-JP"/>
            </w:rPr>
            <w:delText xml:space="preserve">the </w:delText>
          </w:r>
          <w:r w:rsidRPr="00BD7C78" w:rsidDel="00F55EF3">
            <w:rPr>
              <w:rFonts w:cs="Arial"/>
              <w:highlight w:val="yellow"/>
              <w:lang w:eastAsia="ja-JP"/>
            </w:rPr>
            <w:delText>name)</w:delText>
          </w:r>
        </w:del>
      </w:ins>
    </w:p>
    <w:p w14:paraId="44D3E644" w14:textId="77777777" w:rsidR="00640BE7" w:rsidRPr="00AA5DA2" w:rsidRDefault="00640BE7" w:rsidP="00640BE7">
      <w:pPr>
        <w:rPr>
          <w:ins w:id="891" w:author="Author" w:date="2023-06-20T12:24:00Z"/>
        </w:rPr>
      </w:pPr>
      <w:ins w:id="892" w:author="Author" w:date="2023-06-20T12:24:00Z">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AI/ML related information</w:t>
        </w:r>
        <w:r w:rsidRPr="00AA5DA2">
          <w:t>.</w:t>
        </w:r>
      </w:ins>
    </w:p>
    <w:p w14:paraId="103593FA" w14:textId="77777777" w:rsidR="00640BE7" w:rsidRPr="00AA5DA2" w:rsidRDefault="00640BE7" w:rsidP="00640BE7">
      <w:pPr>
        <w:rPr>
          <w:ins w:id="893" w:author="Author" w:date="2023-06-20T12:24:00Z"/>
        </w:rPr>
      </w:pPr>
      <w:ins w:id="894" w:author="Author" w:date="2023-06-20T12:24:00Z">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640BE7" w:rsidRPr="00AA5DA2" w14:paraId="6E439A65" w14:textId="77777777" w:rsidTr="00952167">
        <w:trPr>
          <w:ins w:id="895"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727A860E" w14:textId="77777777" w:rsidR="00640BE7" w:rsidRPr="00AA5DA2" w:rsidRDefault="00640BE7" w:rsidP="00952167">
            <w:pPr>
              <w:pStyle w:val="TAH"/>
              <w:rPr>
                <w:ins w:id="896" w:author="Author" w:date="2023-06-20T12:24:00Z"/>
                <w:lang w:eastAsia="ja-JP"/>
              </w:rPr>
            </w:pPr>
            <w:ins w:id="897" w:author="Author" w:date="2023-06-20T12:24: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6175B5AE" w14:textId="77777777" w:rsidR="00640BE7" w:rsidRPr="00AA5DA2" w:rsidRDefault="00640BE7" w:rsidP="00952167">
            <w:pPr>
              <w:pStyle w:val="TAH"/>
              <w:rPr>
                <w:ins w:id="898" w:author="Author" w:date="2023-06-20T12:24:00Z"/>
                <w:lang w:eastAsia="ja-JP"/>
              </w:rPr>
            </w:pPr>
            <w:ins w:id="899" w:author="Author" w:date="2023-06-20T12:24: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7BC7B1F1" w14:textId="77777777" w:rsidR="00640BE7" w:rsidRPr="00AA5DA2" w:rsidRDefault="00640BE7" w:rsidP="00952167">
            <w:pPr>
              <w:pStyle w:val="TAH"/>
              <w:rPr>
                <w:ins w:id="900" w:author="Author" w:date="2023-06-20T12:24:00Z"/>
                <w:lang w:eastAsia="ja-JP"/>
              </w:rPr>
            </w:pPr>
            <w:ins w:id="901" w:author="Author" w:date="2023-06-20T12:24: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370273AC" w14:textId="77777777" w:rsidR="00640BE7" w:rsidRPr="00AA5DA2" w:rsidRDefault="00640BE7" w:rsidP="00952167">
            <w:pPr>
              <w:pStyle w:val="TAH"/>
              <w:rPr>
                <w:ins w:id="902" w:author="Author" w:date="2023-06-20T12:24:00Z"/>
                <w:lang w:eastAsia="ja-JP"/>
              </w:rPr>
            </w:pPr>
            <w:ins w:id="903" w:author="Author" w:date="2023-06-20T12:24: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741C508B" w14:textId="77777777" w:rsidR="00640BE7" w:rsidRPr="00AA5DA2" w:rsidRDefault="00640BE7" w:rsidP="00952167">
            <w:pPr>
              <w:pStyle w:val="TAH"/>
              <w:rPr>
                <w:ins w:id="904" w:author="Author" w:date="2023-06-20T12:24:00Z"/>
                <w:lang w:eastAsia="ja-JP"/>
              </w:rPr>
            </w:pPr>
            <w:ins w:id="905" w:author="Author" w:date="2023-06-20T12:24: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7D4AD423" w14:textId="77777777" w:rsidR="00640BE7" w:rsidRPr="00AA5DA2" w:rsidRDefault="00640BE7" w:rsidP="00952167">
            <w:pPr>
              <w:pStyle w:val="TAH"/>
              <w:rPr>
                <w:ins w:id="906" w:author="Author" w:date="2023-06-20T12:24:00Z"/>
                <w:lang w:eastAsia="ja-JP"/>
              </w:rPr>
            </w:pPr>
            <w:ins w:id="907" w:author="Author" w:date="2023-06-20T12:24: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3AB9356E" w14:textId="77777777" w:rsidR="00640BE7" w:rsidRPr="00AA5DA2" w:rsidRDefault="00640BE7" w:rsidP="00952167">
            <w:pPr>
              <w:pStyle w:val="TAH"/>
              <w:rPr>
                <w:ins w:id="908" w:author="Author" w:date="2023-06-20T12:24:00Z"/>
                <w:lang w:eastAsia="ja-JP"/>
              </w:rPr>
            </w:pPr>
            <w:ins w:id="909" w:author="Author" w:date="2023-06-20T12:24:00Z">
              <w:r w:rsidRPr="00AA5DA2">
                <w:rPr>
                  <w:lang w:eastAsia="ja-JP"/>
                </w:rPr>
                <w:t>Assigned Criticality</w:t>
              </w:r>
            </w:ins>
          </w:p>
        </w:tc>
      </w:tr>
      <w:tr w:rsidR="00640BE7" w:rsidRPr="00AA5DA2" w14:paraId="0EDF50E4" w14:textId="77777777" w:rsidTr="00952167">
        <w:trPr>
          <w:ins w:id="910"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328701F0" w14:textId="77777777" w:rsidR="00640BE7" w:rsidRPr="00AA5DA2" w:rsidRDefault="00640BE7" w:rsidP="00952167">
            <w:pPr>
              <w:pStyle w:val="TAL"/>
              <w:rPr>
                <w:ins w:id="911" w:author="Author" w:date="2023-06-20T12:24:00Z"/>
                <w:lang w:eastAsia="ja-JP"/>
              </w:rPr>
            </w:pPr>
            <w:ins w:id="912" w:author="Author" w:date="2023-06-20T12:24:00Z">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006227BD" w14:textId="77777777" w:rsidR="00640BE7" w:rsidRPr="00AA5DA2" w:rsidRDefault="00640BE7" w:rsidP="00952167">
            <w:pPr>
              <w:pStyle w:val="TAL"/>
              <w:rPr>
                <w:ins w:id="913" w:author="Author" w:date="2023-06-20T12:24:00Z"/>
                <w:lang w:eastAsia="ja-JP"/>
              </w:rPr>
            </w:pPr>
            <w:ins w:id="914" w:author="Author" w:date="2023-06-20T12:2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509B1F14" w14:textId="77777777" w:rsidR="00640BE7" w:rsidRPr="00AA5DA2" w:rsidRDefault="00640BE7" w:rsidP="00952167">
            <w:pPr>
              <w:pStyle w:val="TAL"/>
              <w:rPr>
                <w:ins w:id="915" w:author="Author" w:date="2023-06-20T12:24:00Z"/>
                <w:lang w:eastAsia="ja-JP"/>
              </w:rPr>
            </w:pPr>
          </w:p>
        </w:tc>
        <w:tc>
          <w:tcPr>
            <w:tcW w:w="1247" w:type="dxa"/>
            <w:tcBorders>
              <w:top w:val="single" w:sz="4" w:space="0" w:color="auto"/>
              <w:left w:val="single" w:sz="4" w:space="0" w:color="auto"/>
              <w:bottom w:val="single" w:sz="4" w:space="0" w:color="auto"/>
              <w:right w:val="single" w:sz="4" w:space="0" w:color="auto"/>
            </w:tcBorders>
          </w:tcPr>
          <w:p w14:paraId="6A041C8E" w14:textId="77777777" w:rsidR="00640BE7" w:rsidRPr="00AA5DA2" w:rsidRDefault="00640BE7" w:rsidP="00952167">
            <w:pPr>
              <w:pStyle w:val="TAL"/>
              <w:rPr>
                <w:ins w:id="916" w:author="Author" w:date="2023-06-20T12:24:00Z"/>
                <w:lang w:eastAsia="ja-JP"/>
              </w:rPr>
            </w:pPr>
            <w:ins w:id="917" w:author="Author" w:date="2023-06-20T12:24:00Z">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14:paraId="3AC85717" w14:textId="77777777" w:rsidR="00640BE7" w:rsidRPr="00AA5DA2" w:rsidRDefault="00640BE7" w:rsidP="00952167">
            <w:pPr>
              <w:pStyle w:val="TAL"/>
              <w:rPr>
                <w:ins w:id="918"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2C1EF96" w14:textId="77777777" w:rsidR="00640BE7" w:rsidRPr="00AA5DA2" w:rsidRDefault="00640BE7" w:rsidP="00952167">
            <w:pPr>
              <w:pStyle w:val="TAC"/>
              <w:rPr>
                <w:ins w:id="919" w:author="Author" w:date="2023-06-20T12:24:00Z"/>
                <w:lang w:eastAsia="ja-JP"/>
              </w:rPr>
            </w:pPr>
            <w:ins w:id="920" w:author="Author" w:date="2023-06-20T12:2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55112C5A" w14:textId="77777777" w:rsidR="00640BE7" w:rsidRPr="00AA5DA2" w:rsidRDefault="00640BE7" w:rsidP="00952167">
            <w:pPr>
              <w:pStyle w:val="TAC"/>
              <w:rPr>
                <w:ins w:id="921" w:author="Author" w:date="2023-06-20T12:24:00Z"/>
                <w:lang w:eastAsia="ja-JP"/>
              </w:rPr>
            </w:pPr>
            <w:ins w:id="922" w:author="Author" w:date="2023-06-20T12:24:00Z">
              <w:r w:rsidRPr="00AA5DA2">
                <w:rPr>
                  <w:lang w:eastAsia="ja-JP"/>
                </w:rPr>
                <w:t>ignore</w:t>
              </w:r>
            </w:ins>
          </w:p>
        </w:tc>
      </w:tr>
      <w:tr w:rsidR="00640BE7" w:rsidRPr="00AA5DA2" w14:paraId="66C68508" w14:textId="77777777" w:rsidTr="00952167">
        <w:trPr>
          <w:ins w:id="923"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282EE64A" w14:textId="77777777" w:rsidR="00640BE7" w:rsidRPr="00AA5DA2" w:rsidRDefault="00640BE7" w:rsidP="00952167">
            <w:pPr>
              <w:pStyle w:val="TAL"/>
              <w:rPr>
                <w:ins w:id="924" w:author="Author" w:date="2023-06-20T12:24:00Z"/>
                <w:lang w:eastAsia="ja-JP"/>
              </w:rPr>
            </w:pPr>
            <w:ins w:id="925" w:author="Author" w:date="2023-06-20T12:2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del w:id="926" w:author="Lenovo" w:date="2023-08-11T10:15:00Z">
                <w:r w:rsidRPr="00FA7F14" w:rsidDel="00F55EF3">
                  <w:rPr>
                    <w:rFonts w:cs="Arial"/>
                    <w:highlight w:val="yellow"/>
                    <w:lang w:eastAsia="ja-JP"/>
                  </w:rPr>
                  <w:delText xml:space="preserve">(FFS on </w:delText>
                </w:r>
                <w:r w:rsidDel="00F55EF3">
                  <w:rPr>
                    <w:rFonts w:cs="Arial"/>
                    <w:highlight w:val="yellow"/>
                    <w:lang w:eastAsia="ja-JP"/>
                  </w:rPr>
                  <w:delText xml:space="preserve">the </w:delText>
                </w:r>
                <w:r w:rsidRPr="00FA7F14" w:rsidDel="00F55EF3">
                  <w:rPr>
                    <w:rFonts w:cs="Arial"/>
                    <w:highlight w:val="yellow"/>
                    <w:lang w:eastAsia="ja-JP"/>
                  </w:rPr>
                  <w:delText>name)</w:delText>
                </w:r>
              </w:del>
            </w:ins>
          </w:p>
        </w:tc>
        <w:tc>
          <w:tcPr>
            <w:tcW w:w="1094" w:type="dxa"/>
            <w:tcBorders>
              <w:top w:val="single" w:sz="4" w:space="0" w:color="auto"/>
              <w:left w:val="single" w:sz="4" w:space="0" w:color="auto"/>
              <w:bottom w:val="single" w:sz="4" w:space="0" w:color="auto"/>
              <w:right w:val="single" w:sz="4" w:space="0" w:color="auto"/>
            </w:tcBorders>
          </w:tcPr>
          <w:p w14:paraId="2A4565D9" w14:textId="77777777" w:rsidR="00640BE7" w:rsidRPr="00AA5DA2" w:rsidRDefault="00640BE7" w:rsidP="00952167">
            <w:pPr>
              <w:pStyle w:val="TAL"/>
              <w:rPr>
                <w:ins w:id="927" w:author="Author" w:date="2023-06-20T12:24:00Z"/>
                <w:lang w:eastAsia="ja-JP"/>
              </w:rPr>
            </w:pPr>
            <w:ins w:id="928" w:author="Author" w:date="2023-06-20T12:2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360FBD1" w14:textId="77777777" w:rsidR="00640BE7" w:rsidRPr="00AA5DA2" w:rsidRDefault="00640BE7" w:rsidP="00952167">
            <w:pPr>
              <w:pStyle w:val="TAL"/>
              <w:rPr>
                <w:ins w:id="929"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AA94D6D" w14:textId="77777777" w:rsidR="00640BE7" w:rsidRPr="00AA5DA2" w:rsidRDefault="00640BE7" w:rsidP="00952167">
            <w:pPr>
              <w:pStyle w:val="TAL"/>
              <w:rPr>
                <w:ins w:id="930" w:author="Author" w:date="2023-06-20T12:24:00Z"/>
                <w:lang w:eastAsia="ja-JP"/>
              </w:rPr>
            </w:pPr>
            <w:ins w:id="931" w:author="Author" w:date="2023-06-20T12:2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4C0C39E5" w14:textId="77777777" w:rsidR="00640BE7" w:rsidRPr="00AA5DA2" w:rsidRDefault="00640BE7" w:rsidP="00952167">
            <w:pPr>
              <w:pStyle w:val="TAL"/>
              <w:rPr>
                <w:ins w:id="932" w:author="Author" w:date="2023-06-20T12:24:00Z"/>
                <w:lang w:eastAsia="ja-JP"/>
              </w:rPr>
            </w:pPr>
            <w:ins w:id="933" w:author="Author" w:date="2023-06-20T12:24:00Z">
              <w:r>
                <w:rPr>
                  <w:lang w:eastAsia="ja-JP"/>
                </w:rPr>
                <w:t>Allocated by NG-RAN node</w:t>
              </w:r>
              <w:r w:rsidRPr="00AA5DA2">
                <w:rPr>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14:paraId="0C15E43B" w14:textId="77777777" w:rsidR="00640BE7" w:rsidRPr="00AA5DA2" w:rsidRDefault="00640BE7" w:rsidP="00952167">
            <w:pPr>
              <w:pStyle w:val="TAC"/>
              <w:rPr>
                <w:ins w:id="934" w:author="Author" w:date="2023-06-20T12:24:00Z"/>
                <w:lang w:eastAsia="ja-JP"/>
              </w:rPr>
            </w:pPr>
            <w:ins w:id="935" w:author="Author" w:date="2023-06-20T12:2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EE15D56" w14:textId="77777777" w:rsidR="00640BE7" w:rsidRPr="00AA5DA2" w:rsidRDefault="00640BE7" w:rsidP="00952167">
            <w:pPr>
              <w:pStyle w:val="TAC"/>
              <w:rPr>
                <w:ins w:id="936" w:author="Author" w:date="2023-06-20T12:24:00Z"/>
                <w:lang w:eastAsia="ja-JP"/>
              </w:rPr>
            </w:pPr>
            <w:ins w:id="937" w:author="Author" w:date="2023-06-20T12:24:00Z">
              <w:r w:rsidRPr="00AA5DA2">
                <w:rPr>
                  <w:lang w:eastAsia="ja-JP"/>
                </w:rPr>
                <w:t>reject</w:t>
              </w:r>
            </w:ins>
          </w:p>
        </w:tc>
      </w:tr>
      <w:tr w:rsidR="00640BE7" w:rsidRPr="00AA5DA2" w14:paraId="653F3E76" w14:textId="77777777" w:rsidTr="00952167">
        <w:trPr>
          <w:ins w:id="938"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68EA671C" w14:textId="77777777" w:rsidR="00640BE7" w:rsidRPr="00AA5DA2" w:rsidRDefault="00640BE7" w:rsidP="00952167">
            <w:pPr>
              <w:pStyle w:val="TAL"/>
              <w:rPr>
                <w:ins w:id="939" w:author="Author" w:date="2023-06-20T12:24:00Z"/>
                <w:lang w:eastAsia="ja-JP"/>
              </w:rPr>
            </w:pPr>
            <w:ins w:id="940" w:author="Author" w:date="2023-06-20T12:2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del w:id="941" w:author="Lenovo" w:date="2023-08-11T10:15:00Z">
                <w:r w:rsidRPr="00FA7F14" w:rsidDel="00F55EF3">
                  <w:rPr>
                    <w:rFonts w:cs="Arial"/>
                    <w:highlight w:val="yellow"/>
                    <w:lang w:eastAsia="ja-JP"/>
                  </w:rPr>
                  <w:delText xml:space="preserve">(FFS on </w:delText>
                </w:r>
                <w:r w:rsidDel="00F55EF3">
                  <w:rPr>
                    <w:rFonts w:cs="Arial"/>
                    <w:highlight w:val="yellow"/>
                    <w:lang w:eastAsia="ja-JP"/>
                  </w:rPr>
                  <w:delText xml:space="preserve">the </w:delText>
                </w:r>
                <w:r w:rsidRPr="00FA7F14" w:rsidDel="00F55EF3">
                  <w:rPr>
                    <w:rFonts w:cs="Arial"/>
                    <w:highlight w:val="yellow"/>
                    <w:lang w:eastAsia="ja-JP"/>
                  </w:rPr>
                  <w:delText>name)</w:delText>
                </w:r>
              </w:del>
            </w:ins>
          </w:p>
        </w:tc>
        <w:tc>
          <w:tcPr>
            <w:tcW w:w="1094" w:type="dxa"/>
            <w:tcBorders>
              <w:top w:val="single" w:sz="4" w:space="0" w:color="auto"/>
              <w:left w:val="single" w:sz="4" w:space="0" w:color="auto"/>
              <w:bottom w:val="single" w:sz="4" w:space="0" w:color="auto"/>
              <w:right w:val="single" w:sz="4" w:space="0" w:color="auto"/>
            </w:tcBorders>
          </w:tcPr>
          <w:p w14:paraId="038289E6" w14:textId="77777777" w:rsidR="00640BE7" w:rsidRPr="00AA5DA2" w:rsidRDefault="00640BE7" w:rsidP="00952167">
            <w:pPr>
              <w:pStyle w:val="TAL"/>
              <w:rPr>
                <w:ins w:id="942" w:author="Author" w:date="2023-06-20T12:24:00Z"/>
                <w:lang w:eastAsia="ja-JP"/>
              </w:rPr>
            </w:pPr>
            <w:ins w:id="943" w:author="Author" w:date="2023-06-20T12:2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1F0DF2C" w14:textId="77777777" w:rsidR="00640BE7" w:rsidRPr="00AA5DA2" w:rsidRDefault="00640BE7" w:rsidP="00952167">
            <w:pPr>
              <w:pStyle w:val="TAL"/>
              <w:rPr>
                <w:ins w:id="944"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0AE71AD" w14:textId="77777777" w:rsidR="00640BE7" w:rsidRPr="00AA5DA2" w:rsidRDefault="00640BE7" w:rsidP="00952167">
            <w:pPr>
              <w:pStyle w:val="TAL"/>
              <w:rPr>
                <w:ins w:id="945" w:author="Author" w:date="2023-06-20T12:24:00Z"/>
                <w:lang w:eastAsia="ja-JP"/>
              </w:rPr>
            </w:pPr>
            <w:ins w:id="946" w:author="Author" w:date="2023-06-20T12:2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4F4BD9C1" w14:textId="77777777" w:rsidR="00640BE7" w:rsidRPr="00AA5DA2" w:rsidRDefault="00640BE7" w:rsidP="00952167">
            <w:pPr>
              <w:pStyle w:val="TAL"/>
              <w:rPr>
                <w:ins w:id="947" w:author="Author" w:date="2023-06-20T12:24:00Z"/>
                <w:lang w:eastAsia="ja-JP"/>
              </w:rPr>
            </w:pPr>
            <w:ins w:id="948" w:author="Author" w:date="2023-06-20T12:24:00Z">
              <w:r>
                <w:rPr>
                  <w:lang w:eastAsia="ja-JP"/>
                </w:rPr>
                <w:t>Allocated by NG-RAN node</w:t>
              </w:r>
              <w:r w:rsidRPr="00AA5DA2">
                <w:rPr>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14:paraId="2BEDAE23" w14:textId="77777777" w:rsidR="00640BE7" w:rsidRPr="00AA5DA2" w:rsidRDefault="00640BE7" w:rsidP="00952167">
            <w:pPr>
              <w:pStyle w:val="TAC"/>
              <w:rPr>
                <w:ins w:id="949" w:author="Author" w:date="2023-06-20T12:24:00Z"/>
                <w:lang w:eastAsia="ja-JP"/>
              </w:rPr>
            </w:pPr>
            <w:ins w:id="950" w:author="Author" w:date="2023-06-20T12:2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583E3334" w14:textId="77777777" w:rsidR="00640BE7" w:rsidRPr="00AA5DA2" w:rsidRDefault="00640BE7" w:rsidP="00952167">
            <w:pPr>
              <w:pStyle w:val="TAC"/>
              <w:rPr>
                <w:ins w:id="951" w:author="Author" w:date="2023-06-20T12:24:00Z"/>
                <w:lang w:eastAsia="ja-JP"/>
              </w:rPr>
            </w:pPr>
            <w:ins w:id="952" w:author="Author" w:date="2023-06-20T12:24:00Z">
              <w:r w:rsidRPr="00AA5DA2">
                <w:rPr>
                  <w:lang w:eastAsia="ja-JP"/>
                </w:rPr>
                <w:t>reject</w:t>
              </w:r>
            </w:ins>
          </w:p>
        </w:tc>
      </w:tr>
      <w:tr w:rsidR="00640BE7" w:rsidRPr="00DB4D57" w14:paraId="18A8253A" w14:textId="77777777" w:rsidTr="00952167">
        <w:trPr>
          <w:ins w:id="953"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464C1646" w14:textId="77777777" w:rsidR="00640BE7" w:rsidRPr="00032767" w:rsidRDefault="00640BE7" w:rsidP="00952167">
            <w:pPr>
              <w:pStyle w:val="TAL"/>
              <w:rPr>
                <w:ins w:id="954" w:author="Author" w:date="2023-06-20T12:24:00Z"/>
                <w:b/>
                <w:lang w:eastAsia="ja-JP"/>
              </w:rPr>
            </w:pPr>
            <w:ins w:id="955" w:author="Author" w:date="2023-06-20T12:24:00Z">
              <w:r w:rsidRPr="00032767">
                <w:rPr>
                  <w:b/>
                  <w:lang w:eastAsia="ja-JP"/>
                </w:rPr>
                <w:t xml:space="preserve">Cell </w:t>
              </w:r>
              <w:r>
                <w:rPr>
                  <w:b/>
                  <w:lang w:eastAsia="ja-JP"/>
                </w:rPr>
                <w:t xml:space="preserve">AI/ML Info </w:t>
              </w:r>
              <w:r w:rsidRPr="00032767">
                <w:rPr>
                  <w:b/>
                  <w:lang w:eastAsia="ja-JP"/>
                </w:rPr>
                <w:t>Result</w:t>
              </w:r>
              <w:r>
                <w:rPr>
                  <w:b/>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4" w:type="dxa"/>
            <w:tcBorders>
              <w:top w:val="single" w:sz="4" w:space="0" w:color="auto"/>
              <w:left w:val="single" w:sz="4" w:space="0" w:color="auto"/>
              <w:bottom w:val="single" w:sz="4" w:space="0" w:color="auto"/>
              <w:right w:val="single" w:sz="4" w:space="0" w:color="auto"/>
            </w:tcBorders>
          </w:tcPr>
          <w:p w14:paraId="6FFF5A5C" w14:textId="77777777" w:rsidR="00640BE7" w:rsidRPr="00032767" w:rsidRDefault="00640BE7" w:rsidP="00952167">
            <w:pPr>
              <w:pStyle w:val="TAL"/>
              <w:rPr>
                <w:ins w:id="956" w:author="Author" w:date="2023-06-20T12:24:00Z"/>
                <w:lang w:eastAsia="ja-JP"/>
              </w:rPr>
            </w:pPr>
          </w:p>
        </w:tc>
        <w:tc>
          <w:tcPr>
            <w:tcW w:w="1583" w:type="dxa"/>
            <w:tcBorders>
              <w:top w:val="single" w:sz="4" w:space="0" w:color="auto"/>
              <w:left w:val="single" w:sz="4" w:space="0" w:color="auto"/>
              <w:bottom w:val="single" w:sz="4" w:space="0" w:color="auto"/>
              <w:right w:val="single" w:sz="4" w:space="0" w:color="auto"/>
            </w:tcBorders>
          </w:tcPr>
          <w:p w14:paraId="323A80F2" w14:textId="77777777" w:rsidR="00640BE7" w:rsidRPr="00032767" w:rsidRDefault="00640BE7" w:rsidP="00952167">
            <w:pPr>
              <w:pStyle w:val="TAL"/>
              <w:rPr>
                <w:ins w:id="957" w:author="Author" w:date="2023-06-20T12:24:00Z"/>
                <w:i/>
                <w:lang w:eastAsia="ja-JP"/>
              </w:rPr>
            </w:pPr>
            <w:ins w:id="958" w:author="Author" w:date="2023-06-20T12:24:00Z">
              <w:r>
                <w:rPr>
                  <w:i/>
                  <w:lang w:eastAsia="ja-JP"/>
                </w:rPr>
                <w:t>0..</w:t>
              </w:r>
              <w:r w:rsidRPr="00032767">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097191C5" w14:textId="77777777" w:rsidR="00640BE7" w:rsidRPr="00032767" w:rsidRDefault="00640BE7" w:rsidP="00952167">
            <w:pPr>
              <w:pStyle w:val="TAL"/>
              <w:rPr>
                <w:ins w:id="959" w:author="Author" w:date="2023-06-20T12:24:00Z"/>
                <w:lang w:eastAsia="ja-JP"/>
              </w:rPr>
            </w:pPr>
          </w:p>
        </w:tc>
        <w:tc>
          <w:tcPr>
            <w:tcW w:w="1262" w:type="dxa"/>
            <w:tcBorders>
              <w:top w:val="single" w:sz="4" w:space="0" w:color="auto"/>
              <w:left w:val="single" w:sz="4" w:space="0" w:color="auto"/>
              <w:bottom w:val="single" w:sz="4" w:space="0" w:color="auto"/>
              <w:right w:val="single" w:sz="4" w:space="0" w:color="auto"/>
            </w:tcBorders>
          </w:tcPr>
          <w:p w14:paraId="64F1DB7A" w14:textId="77777777" w:rsidR="00640BE7" w:rsidRPr="00DB4D57" w:rsidRDefault="00640BE7" w:rsidP="00952167">
            <w:pPr>
              <w:pStyle w:val="TAL"/>
              <w:rPr>
                <w:ins w:id="960"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2D7DB7E8" w14:textId="77777777" w:rsidR="00640BE7" w:rsidRPr="00DB4D57" w:rsidRDefault="00640BE7" w:rsidP="00952167">
            <w:pPr>
              <w:pStyle w:val="TAC"/>
              <w:rPr>
                <w:ins w:id="961" w:author="Author" w:date="2023-06-20T12:24:00Z"/>
                <w:lang w:eastAsia="ja-JP"/>
              </w:rPr>
            </w:pPr>
            <w:ins w:id="962" w:author="Author" w:date="2023-06-20T12:2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B04F7ED" w14:textId="77777777" w:rsidR="00640BE7" w:rsidRPr="00DB4D57" w:rsidRDefault="00640BE7" w:rsidP="00952167">
            <w:pPr>
              <w:pStyle w:val="TAC"/>
              <w:rPr>
                <w:ins w:id="963" w:author="Author" w:date="2023-06-20T12:24:00Z"/>
                <w:lang w:eastAsia="ja-JP"/>
              </w:rPr>
            </w:pPr>
            <w:ins w:id="964" w:author="Author" w:date="2023-06-20T12:24:00Z">
              <w:r>
                <w:rPr>
                  <w:snapToGrid w:val="0"/>
                </w:rPr>
                <w:t>ignore</w:t>
              </w:r>
            </w:ins>
          </w:p>
        </w:tc>
      </w:tr>
      <w:tr w:rsidR="00640BE7" w:rsidRPr="00DB4D57" w14:paraId="1BC02A35" w14:textId="77777777" w:rsidTr="00952167">
        <w:trPr>
          <w:ins w:id="965"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05A8EBA7" w14:textId="77777777" w:rsidR="00640BE7" w:rsidRPr="00032767" w:rsidRDefault="00640BE7" w:rsidP="00952167">
            <w:pPr>
              <w:pStyle w:val="TAL"/>
              <w:ind w:left="113"/>
              <w:rPr>
                <w:ins w:id="966" w:author="Author" w:date="2023-06-20T12:24:00Z"/>
                <w:b/>
                <w:lang w:eastAsia="ja-JP"/>
              </w:rPr>
            </w:pPr>
            <w:ins w:id="967" w:author="Author" w:date="2023-06-20T12:24:00Z">
              <w:r w:rsidRPr="00032767">
                <w:rPr>
                  <w:b/>
                  <w:lang w:eastAsia="ja-JP"/>
                </w:rPr>
                <w:t xml:space="preserve">&gt;Cell </w:t>
              </w:r>
              <w:r>
                <w:rPr>
                  <w:b/>
                  <w:lang w:eastAsia="ja-JP"/>
                </w:rPr>
                <w:t xml:space="preserve">AI/ML Info </w:t>
              </w:r>
              <w:r w:rsidRPr="00032767">
                <w:rPr>
                  <w:b/>
                  <w:lang w:eastAsia="ja-JP"/>
                </w:rPr>
                <w:t xml:space="preserve">Result </w:t>
              </w:r>
              <w:proofErr w:type="gramStart"/>
              <w:r w:rsidRPr="00032767">
                <w:rPr>
                  <w:b/>
                  <w:lang w:eastAsia="ja-JP"/>
                </w:rPr>
                <w:t>Item</w:t>
              </w:r>
              <w:r w:rsidRPr="006A0F04">
                <w:rPr>
                  <w:highlight w:val="yellow"/>
                  <w:lang w:eastAsia="ja-JP"/>
                </w:rPr>
                <w:t>(</w:t>
              </w:r>
              <w:proofErr w:type="gramEnd"/>
              <w:r w:rsidRPr="006A0F04">
                <w:rPr>
                  <w:highlight w:val="yellow"/>
                  <w:lang w:eastAsia="ja-JP"/>
                </w:rPr>
                <w:t>FFS on the name)</w:t>
              </w:r>
            </w:ins>
          </w:p>
        </w:tc>
        <w:tc>
          <w:tcPr>
            <w:tcW w:w="1094" w:type="dxa"/>
            <w:tcBorders>
              <w:top w:val="single" w:sz="4" w:space="0" w:color="auto"/>
              <w:left w:val="single" w:sz="4" w:space="0" w:color="auto"/>
              <w:bottom w:val="single" w:sz="4" w:space="0" w:color="auto"/>
              <w:right w:val="single" w:sz="4" w:space="0" w:color="auto"/>
            </w:tcBorders>
          </w:tcPr>
          <w:p w14:paraId="3C652761" w14:textId="77777777" w:rsidR="00640BE7" w:rsidRPr="00032767" w:rsidRDefault="00640BE7" w:rsidP="00952167">
            <w:pPr>
              <w:pStyle w:val="TAL"/>
              <w:rPr>
                <w:ins w:id="968" w:author="Author" w:date="2023-06-20T12:24:00Z"/>
                <w:lang w:eastAsia="ja-JP"/>
              </w:rPr>
            </w:pPr>
          </w:p>
        </w:tc>
        <w:tc>
          <w:tcPr>
            <w:tcW w:w="1583" w:type="dxa"/>
            <w:tcBorders>
              <w:top w:val="single" w:sz="4" w:space="0" w:color="auto"/>
              <w:left w:val="single" w:sz="4" w:space="0" w:color="auto"/>
              <w:bottom w:val="single" w:sz="4" w:space="0" w:color="auto"/>
              <w:right w:val="single" w:sz="4" w:space="0" w:color="auto"/>
            </w:tcBorders>
          </w:tcPr>
          <w:p w14:paraId="0FA4998B" w14:textId="77777777" w:rsidR="00640BE7" w:rsidRPr="00032767" w:rsidRDefault="00640BE7" w:rsidP="00952167">
            <w:pPr>
              <w:pStyle w:val="TAL"/>
              <w:rPr>
                <w:ins w:id="969" w:author="Author" w:date="2023-06-20T12:24:00Z"/>
                <w:i/>
                <w:lang w:eastAsia="ja-JP"/>
              </w:rPr>
            </w:pPr>
            <w:ins w:id="970" w:author="Author" w:date="2023-06-20T12:24:00Z">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38A33327" w14:textId="77777777" w:rsidR="00640BE7" w:rsidRPr="00032767" w:rsidRDefault="00640BE7" w:rsidP="00952167">
            <w:pPr>
              <w:pStyle w:val="TAL"/>
              <w:rPr>
                <w:ins w:id="971" w:author="Author" w:date="2023-06-20T12:24:00Z"/>
                <w:lang w:eastAsia="ja-JP"/>
              </w:rPr>
            </w:pPr>
          </w:p>
        </w:tc>
        <w:tc>
          <w:tcPr>
            <w:tcW w:w="1262" w:type="dxa"/>
            <w:tcBorders>
              <w:top w:val="single" w:sz="4" w:space="0" w:color="auto"/>
              <w:left w:val="single" w:sz="4" w:space="0" w:color="auto"/>
              <w:bottom w:val="single" w:sz="4" w:space="0" w:color="auto"/>
              <w:right w:val="single" w:sz="4" w:space="0" w:color="auto"/>
            </w:tcBorders>
          </w:tcPr>
          <w:p w14:paraId="67EE27D9" w14:textId="77777777" w:rsidR="00640BE7" w:rsidRPr="00DB4D57" w:rsidRDefault="00640BE7" w:rsidP="00952167">
            <w:pPr>
              <w:pStyle w:val="TAL"/>
              <w:rPr>
                <w:ins w:id="972"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67B9104" w14:textId="77777777" w:rsidR="00640BE7" w:rsidRPr="00DB4D57" w:rsidRDefault="00640BE7" w:rsidP="00952167">
            <w:pPr>
              <w:pStyle w:val="TAC"/>
              <w:rPr>
                <w:ins w:id="973" w:author="Author" w:date="2023-06-20T12:24:00Z"/>
                <w:lang w:eastAsia="ja-JP"/>
              </w:rPr>
            </w:pPr>
          </w:p>
        </w:tc>
        <w:tc>
          <w:tcPr>
            <w:tcW w:w="1256" w:type="dxa"/>
            <w:tcBorders>
              <w:top w:val="single" w:sz="4" w:space="0" w:color="auto"/>
              <w:left w:val="single" w:sz="4" w:space="0" w:color="auto"/>
              <w:bottom w:val="single" w:sz="4" w:space="0" w:color="auto"/>
              <w:right w:val="single" w:sz="4" w:space="0" w:color="auto"/>
            </w:tcBorders>
          </w:tcPr>
          <w:p w14:paraId="3D77107C" w14:textId="77777777" w:rsidR="00640BE7" w:rsidRPr="00DB4D57" w:rsidRDefault="00640BE7" w:rsidP="00952167">
            <w:pPr>
              <w:pStyle w:val="TAC"/>
              <w:rPr>
                <w:ins w:id="974" w:author="Author" w:date="2023-06-20T12:24:00Z"/>
                <w:lang w:eastAsia="ja-JP"/>
              </w:rPr>
            </w:pPr>
          </w:p>
        </w:tc>
      </w:tr>
      <w:tr w:rsidR="00640BE7" w:rsidRPr="00DB4D57" w14:paraId="4947460B" w14:textId="77777777" w:rsidTr="00952167">
        <w:trPr>
          <w:ins w:id="975"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361FFFD5" w14:textId="77777777" w:rsidR="00640BE7" w:rsidRPr="00032767" w:rsidRDefault="00640BE7" w:rsidP="00952167">
            <w:pPr>
              <w:pStyle w:val="TAL"/>
              <w:ind w:left="227"/>
              <w:rPr>
                <w:ins w:id="976" w:author="Author" w:date="2023-06-20T12:24:00Z"/>
                <w:lang w:eastAsia="ja-JP"/>
              </w:rPr>
            </w:pPr>
            <w:ins w:id="977" w:author="Author" w:date="2023-06-20T12:24:00Z">
              <w:r w:rsidRPr="00032767">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04A65A49" w14:textId="77777777" w:rsidR="00640BE7" w:rsidRPr="00032767" w:rsidRDefault="00640BE7" w:rsidP="00952167">
            <w:pPr>
              <w:pStyle w:val="TAL"/>
              <w:rPr>
                <w:ins w:id="978" w:author="Author" w:date="2023-06-20T12:24:00Z"/>
                <w:lang w:eastAsia="ja-JP"/>
              </w:rPr>
            </w:pPr>
            <w:ins w:id="979" w:author="Author" w:date="2023-06-20T12:24:00Z">
              <w:r w:rsidRPr="00032767">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CE25611" w14:textId="77777777" w:rsidR="00640BE7" w:rsidRPr="00032767" w:rsidRDefault="00640BE7" w:rsidP="00952167">
            <w:pPr>
              <w:pStyle w:val="TAL"/>
              <w:rPr>
                <w:ins w:id="980"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20CC92F" w14:textId="77777777" w:rsidR="00640BE7" w:rsidRPr="00032767" w:rsidRDefault="00640BE7" w:rsidP="00952167">
            <w:pPr>
              <w:pStyle w:val="TAL"/>
              <w:rPr>
                <w:ins w:id="981" w:author="Author" w:date="2023-06-20T12:24:00Z"/>
                <w:lang w:eastAsia="ja-JP"/>
              </w:rPr>
            </w:pPr>
            <w:ins w:id="982" w:author="Author" w:date="2023-06-20T12:24:00Z">
              <w:r w:rsidRPr="00032767">
                <w:rPr>
                  <w:lang w:eastAsia="ja-JP"/>
                </w:rPr>
                <w:t>Global NG-RAN Cell Identity</w:t>
              </w:r>
            </w:ins>
          </w:p>
          <w:p w14:paraId="0F8EBF0F" w14:textId="77777777" w:rsidR="00640BE7" w:rsidRPr="00032767" w:rsidRDefault="00640BE7" w:rsidP="00952167">
            <w:pPr>
              <w:pStyle w:val="TAL"/>
              <w:rPr>
                <w:ins w:id="983" w:author="Author" w:date="2023-06-20T12:24:00Z"/>
                <w:lang w:eastAsia="ja-JP"/>
              </w:rPr>
            </w:pPr>
            <w:ins w:id="984" w:author="Author" w:date="2023-06-20T12:24:00Z">
              <w:r w:rsidRPr="00032767">
                <w:rPr>
                  <w:lang w:eastAsia="ja-JP"/>
                </w:rPr>
                <w:t>9.2.2.27</w:t>
              </w:r>
            </w:ins>
          </w:p>
          <w:p w14:paraId="724451A7" w14:textId="77777777" w:rsidR="00640BE7" w:rsidRPr="00032767" w:rsidRDefault="00640BE7" w:rsidP="00952167">
            <w:pPr>
              <w:pStyle w:val="TAL"/>
              <w:rPr>
                <w:ins w:id="985" w:author="Author" w:date="2023-06-20T12:24:00Z"/>
                <w:lang w:eastAsia="zh-CN"/>
              </w:rPr>
            </w:pPr>
          </w:p>
        </w:tc>
        <w:tc>
          <w:tcPr>
            <w:tcW w:w="1262" w:type="dxa"/>
            <w:tcBorders>
              <w:top w:val="single" w:sz="4" w:space="0" w:color="auto"/>
              <w:left w:val="single" w:sz="4" w:space="0" w:color="auto"/>
              <w:bottom w:val="single" w:sz="4" w:space="0" w:color="auto"/>
              <w:right w:val="single" w:sz="4" w:space="0" w:color="auto"/>
            </w:tcBorders>
          </w:tcPr>
          <w:p w14:paraId="41FD5E24" w14:textId="77777777" w:rsidR="00640BE7" w:rsidRPr="00DB4D57" w:rsidRDefault="00640BE7" w:rsidP="00952167">
            <w:pPr>
              <w:pStyle w:val="TAL"/>
              <w:rPr>
                <w:ins w:id="986"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0116944" w14:textId="77777777" w:rsidR="00640BE7" w:rsidRPr="00DB4D57" w:rsidRDefault="00640BE7" w:rsidP="00952167">
            <w:pPr>
              <w:pStyle w:val="TAC"/>
              <w:rPr>
                <w:ins w:id="987" w:author="Author" w:date="2023-06-20T12:24:00Z"/>
                <w:lang w:eastAsia="ja-JP"/>
              </w:rPr>
            </w:pPr>
            <w:ins w:id="988" w:author="Author" w:date="2023-06-20T12:2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2700158B" w14:textId="77777777" w:rsidR="00640BE7" w:rsidRPr="00DB4D57" w:rsidRDefault="00640BE7" w:rsidP="00952167">
            <w:pPr>
              <w:pStyle w:val="TAC"/>
              <w:rPr>
                <w:ins w:id="989" w:author="Author" w:date="2023-06-20T12:24:00Z"/>
                <w:lang w:eastAsia="ja-JP"/>
              </w:rPr>
            </w:pPr>
          </w:p>
        </w:tc>
      </w:tr>
      <w:tr w:rsidR="00640BE7" w:rsidRPr="00DB4D57" w14:paraId="60BAEA94" w14:textId="77777777" w:rsidTr="00952167">
        <w:trPr>
          <w:ins w:id="990"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4E56F7F3" w14:textId="77777777" w:rsidR="00640BE7" w:rsidRPr="00032767" w:rsidRDefault="00640BE7" w:rsidP="00952167">
            <w:pPr>
              <w:pStyle w:val="TAL"/>
              <w:ind w:left="227"/>
              <w:rPr>
                <w:ins w:id="991" w:author="Author" w:date="2023-06-20T12:24:00Z"/>
                <w:lang w:eastAsia="ja-JP"/>
              </w:rPr>
            </w:pPr>
            <w:ins w:id="992" w:author="Author" w:date="2023-06-20T12:24:00Z">
              <w:r w:rsidRPr="00032767">
                <w:rPr>
                  <w:lang w:eastAsia="ja-JP"/>
                </w:rPr>
                <w:t>&gt;&gt;</w:t>
              </w:r>
              <w:r>
                <w:rPr>
                  <w:lang w:eastAsia="ja-JP"/>
                </w:rPr>
                <w:t xml:space="preserve">Predicted </w:t>
              </w:r>
              <w:r w:rsidRPr="00032767">
                <w:rPr>
                  <w:lang w:eastAsia="ja-JP"/>
                </w:rPr>
                <w:t>Radio Resource</w:t>
              </w:r>
              <w:r>
                <w:rPr>
                  <w:lang w:eastAsia="ja-JP"/>
                </w:rPr>
                <w:t xml:space="preserve"> Status</w:t>
              </w:r>
            </w:ins>
          </w:p>
        </w:tc>
        <w:tc>
          <w:tcPr>
            <w:tcW w:w="1094" w:type="dxa"/>
            <w:tcBorders>
              <w:top w:val="single" w:sz="4" w:space="0" w:color="auto"/>
              <w:left w:val="single" w:sz="4" w:space="0" w:color="auto"/>
              <w:bottom w:val="single" w:sz="4" w:space="0" w:color="auto"/>
              <w:right w:val="single" w:sz="4" w:space="0" w:color="auto"/>
            </w:tcBorders>
          </w:tcPr>
          <w:p w14:paraId="79730AF4" w14:textId="77777777" w:rsidR="00640BE7" w:rsidRPr="00032767" w:rsidRDefault="00640BE7" w:rsidP="00952167">
            <w:pPr>
              <w:pStyle w:val="TAL"/>
              <w:rPr>
                <w:ins w:id="993" w:author="Author" w:date="2023-06-20T12:24:00Z"/>
                <w:lang w:eastAsia="ja-JP"/>
              </w:rPr>
            </w:pPr>
            <w:ins w:id="994" w:author="Author" w:date="2023-06-20T12:24: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4D781F23" w14:textId="77777777" w:rsidR="00640BE7" w:rsidRPr="00032767" w:rsidRDefault="00640BE7" w:rsidP="00952167">
            <w:pPr>
              <w:pStyle w:val="TAL"/>
              <w:rPr>
                <w:ins w:id="995"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44F5C28" w14:textId="77777777" w:rsidR="00640BE7" w:rsidRPr="00032767" w:rsidRDefault="00640BE7" w:rsidP="00952167">
            <w:pPr>
              <w:pStyle w:val="TAL"/>
              <w:rPr>
                <w:ins w:id="996" w:author="Author" w:date="2023-06-20T12:24:00Z"/>
                <w:lang w:eastAsia="ja-JP"/>
              </w:rPr>
            </w:pPr>
            <w:ins w:id="997" w:author="Author" w:date="2023-06-20T12:24:00Z">
              <w:r w:rsidRPr="00032767">
                <w:rPr>
                  <w:lang w:eastAsia="ja-JP"/>
                </w:rPr>
                <w:t>9.2.2.</w:t>
              </w:r>
              <w:r>
                <w:rPr>
                  <w:lang w:eastAsia="ja-JP"/>
                </w:rPr>
                <w:t>50</w:t>
              </w:r>
            </w:ins>
          </w:p>
        </w:tc>
        <w:tc>
          <w:tcPr>
            <w:tcW w:w="1262" w:type="dxa"/>
            <w:tcBorders>
              <w:top w:val="single" w:sz="4" w:space="0" w:color="auto"/>
              <w:left w:val="single" w:sz="4" w:space="0" w:color="auto"/>
              <w:bottom w:val="single" w:sz="4" w:space="0" w:color="auto"/>
              <w:right w:val="single" w:sz="4" w:space="0" w:color="auto"/>
            </w:tcBorders>
          </w:tcPr>
          <w:p w14:paraId="438F2739" w14:textId="77777777" w:rsidR="00640BE7" w:rsidRPr="00DB4D57" w:rsidRDefault="00640BE7" w:rsidP="00952167">
            <w:pPr>
              <w:pStyle w:val="TAL"/>
              <w:rPr>
                <w:ins w:id="998"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65E0947D" w14:textId="77777777" w:rsidR="00640BE7" w:rsidRPr="00DB4D57" w:rsidRDefault="00640BE7" w:rsidP="00952167">
            <w:pPr>
              <w:pStyle w:val="TAC"/>
              <w:rPr>
                <w:ins w:id="999" w:author="Author" w:date="2023-06-20T12:24:00Z"/>
                <w:lang w:eastAsia="ja-JP"/>
              </w:rPr>
            </w:pPr>
            <w:ins w:id="1000" w:author="Author" w:date="2023-06-20T12:2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73AD76FE" w14:textId="77777777" w:rsidR="00640BE7" w:rsidRPr="00DB4D57" w:rsidRDefault="00640BE7" w:rsidP="00952167">
            <w:pPr>
              <w:pStyle w:val="TAC"/>
              <w:rPr>
                <w:ins w:id="1001" w:author="Author" w:date="2023-06-20T12:24:00Z"/>
                <w:lang w:eastAsia="ja-JP"/>
              </w:rPr>
            </w:pPr>
          </w:p>
        </w:tc>
      </w:tr>
      <w:tr w:rsidR="00640BE7" w:rsidRPr="00DB4D57" w14:paraId="02827E3D" w14:textId="77777777" w:rsidTr="00952167">
        <w:trPr>
          <w:ins w:id="1002"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7DC616CA" w14:textId="77777777" w:rsidR="00640BE7" w:rsidRPr="00032767" w:rsidRDefault="00640BE7" w:rsidP="00952167">
            <w:pPr>
              <w:pStyle w:val="TAL"/>
              <w:ind w:left="227"/>
              <w:rPr>
                <w:ins w:id="1003" w:author="Author" w:date="2023-06-20T12:24:00Z"/>
                <w:lang w:eastAsia="ja-JP"/>
              </w:rPr>
            </w:pPr>
            <w:ins w:id="1004" w:author="Author" w:date="2023-06-20T12:24:00Z">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ins>
          </w:p>
        </w:tc>
        <w:tc>
          <w:tcPr>
            <w:tcW w:w="1094" w:type="dxa"/>
            <w:tcBorders>
              <w:top w:val="single" w:sz="4" w:space="0" w:color="auto"/>
              <w:left w:val="single" w:sz="4" w:space="0" w:color="auto"/>
              <w:bottom w:val="single" w:sz="4" w:space="0" w:color="auto"/>
              <w:right w:val="single" w:sz="4" w:space="0" w:color="auto"/>
            </w:tcBorders>
          </w:tcPr>
          <w:p w14:paraId="33653A38" w14:textId="77777777" w:rsidR="00640BE7" w:rsidRPr="00032767" w:rsidRDefault="00640BE7" w:rsidP="00952167">
            <w:pPr>
              <w:pStyle w:val="TAL"/>
              <w:rPr>
                <w:ins w:id="1005" w:author="Author" w:date="2023-06-20T12:24:00Z"/>
                <w:lang w:eastAsia="ja-JP"/>
              </w:rPr>
            </w:pPr>
            <w:ins w:id="1006" w:author="Author" w:date="2023-06-20T12:24:00Z">
              <w:r w:rsidRPr="00032767">
                <w:rPr>
                  <w:rFonts w:eastAsia="MS Mincho" w:cs="Arial"/>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4D77537B" w14:textId="77777777" w:rsidR="00640BE7" w:rsidRPr="00032767" w:rsidRDefault="00640BE7" w:rsidP="00952167">
            <w:pPr>
              <w:pStyle w:val="TAL"/>
              <w:rPr>
                <w:ins w:id="1007"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5CA670E" w14:textId="77777777" w:rsidR="00640BE7" w:rsidRPr="00032767" w:rsidRDefault="00640BE7" w:rsidP="00952167">
            <w:pPr>
              <w:pStyle w:val="TAL"/>
              <w:rPr>
                <w:ins w:id="1008" w:author="Author" w:date="2023-06-20T12:24:00Z"/>
                <w:lang w:eastAsia="ja-JP"/>
              </w:rPr>
            </w:pPr>
            <w:ins w:id="1009" w:author="Author" w:date="2023-06-20T12:24:00Z">
              <w:r w:rsidRPr="00032767">
                <w:rPr>
                  <w:rFonts w:eastAsia="MS Mincho" w:cs="Arial"/>
                  <w:lang w:eastAsia="ja-JP"/>
                </w:rPr>
                <w:t>9.2.2.</w:t>
              </w:r>
              <w:r>
                <w:rPr>
                  <w:rFonts w:eastAsia="MS Mincho" w:cs="Arial"/>
                  <w:lang w:eastAsia="ja-JP"/>
                </w:rPr>
                <w:t>62</w:t>
              </w:r>
            </w:ins>
          </w:p>
        </w:tc>
        <w:tc>
          <w:tcPr>
            <w:tcW w:w="1262" w:type="dxa"/>
            <w:tcBorders>
              <w:top w:val="single" w:sz="4" w:space="0" w:color="auto"/>
              <w:left w:val="single" w:sz="4" w:space="0" w:color="auto"/>
              <w:bottom w:val="single" w:sz="4" w:space="0" w:color="auto"/>
              <w:right w:val="single" w:sz="4" w:space="0" w:color="auto"/>
            </w:tcBorders>
          </w:tcPr>
          <w:p w14:paraId="70E067F6" w14:textId="77777777" w:rsidR="00640BE7" w:rsidRPr="00DB4D57" w:rsidRDefault="00640BE7" w:rsidP="00952167">
            <w:pPr>
              <w:pStyle w:val="TAL"/>
              <w:rPr>
                <w:ins w:id="1010"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6C014D83" w14:textId="77777777" w:rsidR="00640BE7" w:rsidRPr="00DB4D57" w:rsidRDefault="00640BE7" w:rsidP="00952167">
            <w:pPr>
              <w:pStyle w:val="TAC"/>
              <w:rPr>
                <w:ins w:id="1011" w:author="Author" w:date="2023-06-20T12:24:00Z"/>
                <w:lang w:eastAsia="ja-JP"/>
              </w:rPr>
            </w:pPr>
            <w:ins w:id="1012" w:author="Author" w:date="2023-06-20T12:24:00Z">
              <w:r w:rsidRPr="009F50EE">
                <w:rPr>
                  <w:lang w:eastAsia="ja-JP"/>
                </w:rPr>
                <w:t>–</w:t>
              </w:r>
              <w:r w:rsidRPr="00D0552F" w:rsidDel="00624917">
                <w:rPr>
                  <w:rFonts w:eastAsia="MS Mincho" w:cs="Arial"/>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09079241" w14:textId="77777777" w:rsidR="00640BE7" w:rsidRPr="00DB4D57" w:rsidRDefault="00640BE7" w:rsidP="00952167">
            <w:pPr>
              <w:pStyle w:val="TAC"/>
              <w:rPr>
                <w:ins w:id="1013" w:author="Author" w:date="2023-06-20T12:24:00Z"/>
                <w:lang w:eastAsia="ja-JP"/>
              </w:rPr>
            </w:pPr>
          </w:p>
        </w:tc>
      </w:tr>
      <w:tr w:rsidR="00640BE7" w:rsidRPr="00DB4D57" w14:paraId="7FD485AC" w14:textId="77777777" w:rsidTr="00952167">
        <w:trPr>
          <w:ins w:id="1014"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6331AD98" w14:textId="77777777" w:rsidR="00640BE7" w:rsidRPr="00032767" w:rsidRDefault="00640BE7" w:rsidP="00952167">
            <w:pPr>
              <w:pStyle w:val="TAL"/>
              <w:ind w:left="227"/>
              <w:rPr>
                <w:ins w:id="1015" w:author="Author" w:date="2023-06-20T12:24:00Z"/>
                <w:lang w:eastAsia="ja-JP"/>
              </w:rPr>
            </w:pPr>
            <w:ins w:id="1016" w:author="Author" w:date="2023-06-20T12:24:00Z">
              <w:r w:rsidRPr="00032767">
                <w:rPr>
                  <w:lang w:eastAsia="ja-JP"/>
                </w:rPr>
                <w:t>&gt;&gt;</w:t>
              </w:r>
              <w:r>
                <w:rPr>
                  <w:lang w:eastAsia="ja-JP"/>
                </w:rPr>
                <w:t xml:space="preserve">Predicted </w:t>
              </w:r>
              <w:r w:rsidRPr="00032767">
                <w:rPr>
                  <w:lang w:eastAsia="ja-JP"/>
                </w:rPr>
                <w:t>RRC Connections</w:t>
              </w:r>
            </w:ins>
          </w:p>
        </w:tc>
        <w:tc>
          <w:tcPr>
            <w:tcW w:w="1094" w:type="dxa"/>
            <w:tcBorders>
              <w:top w:val="single" w:sz="4" w:space="0" w:color="auto"/>
              <w:left w:val="single" w:sz="4" w:space="0" w:color="auto"/>
              <w:bottom w:val="single" w:sz="4" w:space="0" w:color="auto"/>
              <w:right w:val="single" w:sz="4" w:space="0" w:color="auto"/>
            </w:tcBorders>
          </w:tcPr>
          <w:p w14:paraId="03DD8C59" w14:textId="77777777" w:rsidR="00640BE7" w:rsidRPr="00032767" w:rsidRDefault="00640BE7" w:rsidP="00952167">
            <w:pPr>
              <w:pStyle w:val="TAL"/>
              <w:rPr>
                <w:ins w:id="1017" w:author="Author" w:date="2023-06-20T12:24:00Z"/>
                <w:lang w:eastAsia="ja-JP"/>
              </w:rPr>
            </w:pPr>
            <w:ins w:id="1018" w:author="Author" w:date="2023-06-20T12:24: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655DDA91" w14:textId="77777777" w:rsidR="00640BE7" w:rsidRPr="00032767" w:rsidRDefault="00640BE7" w:rsidP="00952167">
            <w:pPr>
              <w:pStyle w:val="TAL"/>
              <w:rPr>
                <w:ins w:id="1019"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C96DB45" w14:textId="77777777" w:rsidR="00640BE7" w:rsidRPr="00032767" w:rsidRDefault="00640BE7" w:rsidP="00952167">
            <w:pPr>
              <w:pStyle w:val="TAL"/>
              <w:rPr>
                <w:ins w:id="1020" w:author="Author" w:date="2023-06-20T12:24:00Z"/>
                <w:lang w:eastAsia="ja-JP"/>
              </w:rPr>
            </w:pPr>
            <w:ins w:id="1021" w:author="Author" w:date="2023-06-20T12:24:00Z">
              <w:r w:rsidRPr="00032767">
                <w:rPr>
                  <w:lang w:eastAsia="ja-JP"/>
                </w:rPr>
                <w:t>9.2.2.</w:t>
              </w:r>
              <w:r>
                <w:rPr>
                  <w:lang w:eastAsia="ja-JP"/>
                </w:rPr>
                <w:t>56</w:t>
              </w:r>
            </w:ins>
          </w:p>
        </w:tc>
        <w:tc>
          <w:tcPr>
            <w:tcW w:w="1262" w:type="dxa"/>
            <w:tcBorders>
              <w:top w:val="single" w:sz="4" w:space="0" w:color="auto"/>
              <w:left w:val="single" w:sz="4" w:space="0" w:color="auto"/>
              <w:bottom w:val="single" w:sz="4" w:space="0" w:color="auto"/>
              <w:right w:val="single" w:sz="4" w:space="0" w:color="auto"/>
            </w:tcBorders>
          </w:tcPr>
          <w:p w14:paraId="2266C3CE" w14:textId="77777777" w:rsidR="00640BE7" w:rsidRPr="00DB4D57" w:rsidRDefault="00640BE7" w:rsidP="00952167">
            <w:pPr>
              <w:pStyle w:val="TAL"/>
              <w:rPr>
                <w:ins w:id="1022"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5B72723A" w14:textId="77777777" w:rsidR="00640BE7" w:rsidRPr="00DB4D57" w:rsidRDefault="00640BE7" w:rsidP="00952167">
            <w:pPr>
              <w:pStyle w:val="TAC"/>
              <w:rPr>
                <w:ins w:id="1023" w:author="Author" w:date="2023-06-20T12:24:00Z"/>
                <w:lang w:eastAsia="ja-JP"/>
              </w:rPr>
            </w:pPr>
            <w:ins w:id="1024" w:author="Author" w:date="2023-06-20T12:2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50950458" w14:textId="77777777" w:rsidR="00640BE7" w:rsidRPr="00DB4D57" w:rsidRDefault="00640BE7" w:rsidP="00952167">
            <w:pPr>
              <w:pStyle w:val="TAC"/>
              <w:rPr>
                <w:ins w:id="1025" w:author="Author" w:date="2023-06-20T12:24:00Z"/>
                <w:lang w:eastAsia="ja-JP"/>
              </w:rPr>
            </w:pPr>
          </w:p>
        </w:tc>
      </w:tr>
      <w:tr w:rsidR="00640BE7" w:rsidRPr="00DB4D57" w:rsidDel="00BD225D" w14:paraId="63FA8C88" w14:textId="77777777" w:rsidTr="00952167">
        <w:trPr>
          <w:ins w:id="1026"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1719124B" w14:textId="77777777" w:rsidR="00640BE7" w:rsidRPr="00561AF9" w:rsidDel="00BD225D" w:rsidRDefault="00640BE7" w:rsidP="00952167">
            <w:pPr>
              <w:pStyle w:val="TAL"/>
              <w:rPr>
                <w:ins w:id="1027" w:author="Author" w:date="2023-06-20T12:24:00Z"/>
                <w:lang w:eastAsia="zh-CN"/>
              </w:rPr>
            </w:pPr>
            <w:ins w:id="1028" w:author="Author" w:date="2023-06-20T12:24:00Z">
              <w:r w:rsidRPr="008C52BE">
                <w:rPr>
                  <w:b/>
                  <w:lang w:eastAsia="zh-CN"/>
                </w:rPr>
                <w:t>UE Associated Info Result</w:t>
              </w:r>
            </w:ins>
          </w:p>
        </w:tc>
        <w:tc>
          <w:tcPr>
            <w:tcW w:w="1094" w:type="dxa"/>
            <w:tcBorders>
              <w:top w:val="single" w:sz="4" w:space="0" w:color="auto"/>
              <w:left w:val="single" w:sz="4" w:space="0" w:color="auto"/>
              <w:bottom w:val="single" w:sz="4" w:space="0" w:color="auto"/>
              <w:right w:val="single" w:sz="4" w:space="0" w:color="auto"/>
            </w:tcBorders>
          </w:tcPr>
          <w:p w14:paraId="37DF95FF" w14:textId="77777777" w:rsidR="00640BE7" w:rsidDel="00BD225D" w:rsidRDefault="00640BE7" w:rsidP="00952167">
            <w:pPr>
              <w:pStyle w:val="TAL"/>
              <w:rPr>
                <w:ins w:id="1029" w:author="Author" w:date="2023-06-20T12:24:00Z"/>
                <w:lang w:eastAsia="zh-CN"/>
              </w:rPr>
            </w:pPr>
          </w:p>
        </w:tc>
        <w:tc>
          <w:tcPr>
            <w:tcW w:w="1583" w:type="dxa"/>
            <w:tcBorders>
              <w:top w:val="single" w:sz="4" w:space="0" w:color="auto"/>
              <w:left w:val="single" w:sz="4" w:space="0" w:color="auto"/>
              <w:bottom w:val="single" w:sz="4" w:space="0" w:color="auto"/>
              <w:right w:val="single" w:sz="4" w:space="0" w:color="auto"/>
            </w:tcBorders>
          </w:tcPr>
          <w:p w14:paraId="178A2DCF" w14:textId="77777777" w:rsidR="00640BE7" w:rsidRPr="00032767" w:rsidDel="00BD225D" w:rsidRDefault="00640BE7" w:rsidP="00952167">
            <w:pPr>
              <w:pStyle w:val="TAL"/>
              <w:rPr>
                <w:ins w:id="1030" w:author="Author" w:date="2023-06-20T12:24:00Z"/>
                <w:i/>
                <w:lang w:eastAsia="ja-JP"/>
              </w:rPr>
            </w:pPr>
            <w:ins w:id="1031" w:author="Author" w:date="2023-06-20T12:24:00Z">
              <w:r>
                <w:rPr>
                  <w:rFonts w:hint="eastAsia"/>
                  <w:i/>
                  <w:lang w:eastAsia="zh-CN"/>
                </w:rPr>
                <w:t>0</w:t>
              </w:r>
              <w:r>
                <w:rPr>
                  <w:i/>
                  <w:lang w:eastAsia="zh-CN"/>
                </w:rPr>
                <w:t>..1</w:t>
              </w:r>
            </w:ins>
          </w:p>
        </w:tc>
        <w:tc>
          <w:tcPr>
            <w:tcW w:w="1247" w:type="dxa"/>
            <w:tcBorders>
              <w:top w:val="single" w:sz="4" w:space="0" w:color="auto"/>
              <w:left w:val="single" w:sz="4" w:space="0" w:color="auto"/>
              <w:bottom w:val="single" w:sz="4" w:space="0" w:color="auto"/>
              <w:right w:val="single" w:sz="4" w:space="0" w:color="auto"/>
            </w:tcBorders>
          </w:tcPr>
          <w:p w14:paraId="2B0C0D55" w14:textId="77777777" w:rsidR="00640BE7" w:rsidDel="00BD225D" w:rsidRDefault="00640BE7" w:rsidP="00952167">
            <w:pPr>
              <w:pStyle w:val="TAL"/>
              <w:rPr>
                <w:ins w:id="1032" w:author="Author" w:date="2023-06-20T12:24:00Z"/>
                <w:lang w:eastAsia="zh-CN"/>
              </w:rPr>
            </w:pPr>
          </w:p>
        </w:tc>
        <w:tc>
          <w:tcPr>
            <w:tcW w:w="1262" w:type="dxa"/>
            <w:tcBorders>
              <w:top w:val="single" w:sz="4" w:space="0" w:color="auto"/>
              <w:left w:val="single" w:sz="4" w:space="0" w:color="auto"/>
              <w:bottom w:val="single" w:sz="4" w:space="0" w:color="auto"/>
              <w:right w:val="single" w:sz="4" w:space="0" w:color="auto"/>
            </w:tcBorders>
          </w:tcPr>
          <w:p w14:paraId="08683306" w14:textId="77777777" w:rsidR="00640BE7" w:rsidRPr="00DB4D57" w:rsidDel="00BD225D" w:rsidRDefault="00640BE7" w:rsidP="00952167">
            <w:pPr>
              <w:pStyle w:val="TAL"/>
              <w:rPr>
                <w:ins w:id="1033"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207A290D" w14:textId="77777777" w:rsidR="00640BE7" w:rsidDel="00BD225D" w:rsidRDefault="00640BE7" w:rsidP="00952167">
            <w:pPr>
              <w:pStyle w:val="TAC"/>
              <w:rPr>
                <w:ins w:id="1034" w:author="Author" w:date="2023-06-20T12:24: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09859039" w14:textId="77777777" w:rsidR="00640BE7" w:rsidDel="00BD225D" w:rsidRDefault="00640BE7" w:rsidP="00952167">
            <w:pPr>
              <w:pStyle w:val="TAC"/>
              <w:rPr>
                <w:ins w:id="1035" w:author="Author" w:date="2023-06-20T12:24:00Z"/>
                <w:rFonts w:eastAsiaTheme="minorEastAsia"/>
                <w:lang w:eastAsia="zh-CN"/>
              </w:rPr>
            </w:pPr>
          </w:p>
        </w:tc>
      </w:tr>
      <w:tr w:rsidR="00640BE7" w:rsidRPr="00DB4D57" w:rsidDel="00BD225D" w14:paraId="3DF1186E" w14:textId="77777777" w:rsidTr="00952167">
        <w:trPr>
          <w:ins w:id="1036"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1DEE3598" w14:textId="77777777" w:rsidR="00640BE7" w:rsidRPr="00561AF9" w:rsidDel="00BD225D" w:rsidRDefault="00640BE7" w:rsidP="00952167">
            <w:pPr>
              <w:pStyle w:val="TAL"/>
              <w:ind w:left="113"/>
              <w:rPr>
                <w:ins w:id="1037" w:author="Author" w:date="2023-06-20T12:24:00Z"/>
                <w:lang w:eastAsia="zh-CN"/>
              </w:rPr>
            </w:pPr>
            <w:ins w:id="1038" w:author="Author" w:date="2023-06-20T12:24:00Z">
              <w:r w:rsidRPr="008C52BE">
                <w:rPr>
                  <w:rFonts w:hint="eastAsia"/>
                  <w:b/>
                  <w:lang w:eastAsia="zh-CN"/>
                </w:rPr>
                <w:t xml:space="preserve">&gt; </w:t>
              </w:r>
              <w:r w:rsidRPr="008C52BE">
                <w:rPr>
                  <w:b/>
                  <w:lang w:eastAsia="zh-CN"/>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568AC92E" w14:textId="77777777" w:rsidR="00640BE7" w:rsidDel="00BD225D" w:rsidRDefault="00640BE7" w:rsidP="00952167">
            <w:pPr>
              <w:pStyle w:val="TAL"/>
              <w:rPr>
                <w:ins w:id="1039" w:author="Author" w:date="2023-06-20T12:24:00Z"/>
                <w:lang w:eastAsia="zh-CN"/>
              </w:rPr>
            </w:pPr>
          </w:p>
        </w:tc>
        <w:tc>
          <w:tcPr>
            <w:tcW w:w="1583" w:type="dxa"/>
            <w:tcBorders>
              <w:top w:val="single" w:sz="4" w:space="0" w:color="auto"/>
              <w:left w:val="single" w:sz="4" w:space="0" w:color="auto"/>
              <w:bottom w:val="single" w:sz="4" w:space="0" w:color="auto"/>
              <w:right w:val="single" w:sz="4" w:space="0" w:color="auto"/>
            </w:tcBorders>
          </w:tcPr>
          <w:p w14:paraId="2554D60F" w14:textId="77777777" w:rsidR="00640BE7" w:rsidRPr="00032767" w:rsidDel="00BD225D" w:rsidRDefault="00640BE7" w:rsidP="00952167">
            <w:pPr>
              <w:pStyle w:val="TAL"/>
              <w:rPr>
                <w:ins w:id="1040" w:author="Author" w:date="2023-06-20T12:24:00Z"/>
                <w:i/>
                <w:lang w:eastAsia="ja-JP"/>
              </w:rPr>
            </w:pPr>
            <w:ins w:id="1041" w:author="Author" w:date="2023-06-20T12:24:00Z">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w:t>
              </w:r>
              <w:r>
                <w:rPr>
                  <w:i/>
                  <w:lang w:eastAsia="ja-JP"/>
                </w:rPr>
                <w:t>UEReports</w:t>
              </w:r>
              <w:proofErr w:type="spellEnd"/>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42A4C9F3" w14:textId="77777777" w:rsidR="00640BE7" w:rsidDel="00BD225D" w:rsidRDefault="00640BE7" w:rsidP="00952167">
            <w:pPr>
              <w:pStyle w:val="TAL"/>
              <w:rPr>
                <w:ins w:id="1042" w:author="Author" w:date="2023-06-20T12:24:00Z"/>
                <w:lang w:eastAsia="zh-CN"/>
              </w:rPr>
            </w:pPr>
          </w:p>
        </w:tc>
        <w:tc>
          <w:tcPr>
            <w:tcW w:w="1262" w:type="dxa"/>
            <w:tcBorders>
              <w:top w:val="single" w:sz="4" w:space="0" w:color="auto"/>
              <w:left w:val="single" w:sz="4" w:space="0" w:color="auto"/>
              <w:bottom w:val="single" w:sz="4" w:space="0" w:color="auto"/>
              <w:right w:val="single" w:sz="4" w:space="0" w:color="auto"/>
            </w:tcBorders>
          </w:tcPr>
          <w:p w14:paraId="46E45A93" w14:textId="77777777" w:rsidR="00640BE7" w:rsidRPr="00DB4D57" w:rsidDel="00BD225D" w:rsidRDefault="00640BE7" w:rsidP="00952167">
            <w:pPr>
              <w:pStyle w:val="TAL"/>
              <w:rPr>
                <w:ins w:id="1043"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41739770" w14:textId="77777777" w:rsidR="00640BE7" w:rsidDel="00BD225D" w:rsidRDefault="00640BE7" w:rsidP="00952167">
            <w:pPr>
              <w:pStyle w:val="TAC"/>
              <w:rPr>
                <w:ins w:id="1044" w:author="Author" w:date="2023-06-20T12:24: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0A857BF5" w14:textId="77777777" w:rsidR="00640BE7" w:rsidDel="00BD225D" w:rsidRDefault="00640BE7" w:rsidP="00952167">
            <w:pPr>
              <w:pStyle w:val="TAC"/>
              <w:rPr>
                <w:ins w:id="1045" w:author="Author" w:date="2023-06-20T12:24:00Z"/>
                <w:rFonts w:eastAsiaTheme="minorEastAsia"/>
                <w:lang w:eastAsia="zh-CN"/>
              </w:rPr>
            </w:pPr>
          </w:p>
        </w:tc>
      </w:tr>
      <w:tr w:rsidR="00640BE7" w:rsidRPr="00DB4D57" w:rsidDel="00BD225D" w14:paraId="3F2651D0" w14:textId="77777777" w:rsidTr="00952167">
        <w:trPr>
          <w:ins w:id="1046"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6543172A" w14:textId="77777777" w:rsidR="00640BE7" w:rsidRPr="00561AF9" w:rsidDel="00BD225D" w:rsidRDefault="00640BE7" w:rsidP="00952167">
            <w:pPr>
              <w:pStyle w:val="TAL"/>
              <w:ind w:left="227"/>
              <w:rPr>
                <w:ins w:id="1047" w:author="Author" w:date="2023-06-20T12:24:00Z"/>
                <w:lang w:eastAsia="zh-CN"/>
              </w:rPr>
            </w:pPr>
            <w:ins w:id="1048" w:author="Author" w:date="2023-06-20T12:24:00Z">
              <w:r>
                <w:rPr>
                  <w:lang w:eastAsia="zh-CN"/>
                </w:rPr>
                <w:t>&gt;&gt;</w:t>
              </w:r>
              <w:r w:rsidRPr="00B45CF8">
                <w:rPr>
                  <w:lang w:val="en-US" w:eastAsia="zh-CN"/>
                </w:rPr>
                <w:t xml:space="preserve"> UE Assistant Identifier </w:t>
              </w:r>
              <w:r w:rsidRPr="00B45CF8">
                <w:rPr>
                  <w:highlight w:val="yellow"/>
                  <w:lang w:val="en-US" w:eastAsia="zh-CN"/>
                </w:rPr>
                <w:t>(FFS on the name)</w:t>
              </w:r>
            </w:ins>
          </w:p>
        </w:tc>
        <w:tc>
          <w:tcPr>
            <w:tcW w:w="1094" w:type="dxa"/>
            <w:tcBorders>
              <w:top w:val="single" w:sz="4" w:space="0" w:color="auto"/>
              <w:left w:val="single" w:sz="4" w:space="0" w:color="auto"/>
              <w:bottom w:val="single" w:sz="4" w:space="0" w:color="auto"/>
              <w:right w:val="single" w:sz="4" w:space="0" w:color="auto"/>
            </w:tcBorders>
          </w:tcPr>
          <w:p w14:paraId="59DC92FA" w14:textId="77777777" w:rsidR="00640BE7" w:rsidDel="00BD225D" w:rsidRDefault="00640BE7" w:rsidP="00952167">
            <w:pPr>
              <w:pStyle w:val="TAL"/>
              <w:rPr>
                <w:ins w:id="1049" w:author="Author" w:date="2023-06-20T12:24:00Z"/>
                <w:lang w:eastAsia="zh-CN"/>
              </w:rPr>
            </w:pPr>
            <w:ins w:id="1050" w:author="Author" w:date="2023-06-20T12:24:00Z">
              <w:r>
                <w:rPr>
                  <w:rFonts w:hint="eastAsia"/>
                  <w:lang w:eastAsia="zh-CN"/>
                </w:rPr>
                <w:t>M</w:t>
              </w:r>
            </w:ins>
          </w:p>
        </w:tc>
        <w:tc>
          <w:tcPr>
            <w:tcW w:w="1583" w:type="dxa"/>
            <w:tcBorders>
              <w:top w:val="single" w:sz="4" w:space="0" w:color="auto"/>
              <w:left w:val="single" w:sz="4" w:space="0" w:color="auto"/>
              <w:bottom w:val="single" w:sz="4" w:space="0" w:color="auto"/>
              <w:right w:val="single" w:sz="4" w:space="0" w:color="auto"/>
            </w:tcBorders>
          </w:tcPr>
          <w:p w14:paraId="7DFF7029" w14:textId="77777777" w:rsidR="00640BE7" w:rsidRPr="00032767" w:rsidDel="00BD225D" w:rsidRDefault="00640BE7" w:rsidP="00952167">
            <w:pPr>
              <w:pStyle w:val="TAL"/>
              <w:rPr>
                <w:ins w:id="1051"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B7ED1F3" w14:textId="77777777" w:rsidR="00640BE7" w:rsidDel="00BD225D" w:rsidRDefault="00640BE7" w:rsidP="00952167">
            <w:pPr>
              <w:pStyle w:val="TAL"/>
              <w:rPr>
                <w:ins w:id="1052" w:author="Author" w:date="2023-06-20T12:24:00Z"/>
                <w:lang w:eastAsia="zh-CN"/>
              </w:rPr>
            </w:pPr>
            <w:ins w:id="1053" w:author="Author" w:date="2023-06-20T12:24:00Z">
              <w:r>
                <w:rPr>
                  <w:lang w:val="en-US" w:eastAsia="ja-JP" w:bidi="ar"/>
                </w:rPr>
                <w:t xml:space="preserve">NG-RAN node UE </w:t>
              </w:r>
              <w:proofErr w:type="spellStart"/>
              <w:r>
                <w:rPr>
                  <w:lang w:val="en-US" w:eastAsia="ja-JP" w:bidi="ar"/>
                </w:rPr>
                <w:t>XnAP</w:t>
              </w:r>
              <w:proofErr w:type="spellEnd"/>
              <w:r>
                <w:rPr>
                  <w:lang w:val="en-US" w:eastAsia="ja-JP" w:bidi="ar"/>
                </w:rPr>
                <w:t xml:space="preserve"> ID</w:t>
              </w:r>
              <w:r>
                <w:rPr>
                  <w:lang w:val="en-US" w:eastAsia="ja-JP" w:bidi="ar"/>
                </w:rPr>
                <w:br/>
                <w:t>9.2.3.16</w:t>
              </w:r>
            </w:ins>
          </w:p>
        </w:tc>
        <w:tc>
          <w:tcPr>
            <w:tcW w:w="1262" w:type="dxa"/>
            <w:tcBorders>
              <w:top w:val="single" w:sz="4" w:space="0" w:color="auto"/>
              <w:left w:val="single" w:sz="4" w:space="0" w:color="auto"/>
              <w:bottom w:val="single" w:sz="4" w:space="0" w:color="auto"/>
              <w:right w:val="single" w:sz="4" w:space="0" w:color="auto"/>
            </w:tcBorders>
          </w:tcPr>
          <w:p w14:paraId="5B493742" w14:textId="77777777" w:rsidR="00640BE7" w:rsidRPr="00DB4D57" w:rsidDel="00BD225D" w:rsidRDefault="00640BE7" w:rsidP="00952167">
            <w:pPr>
              <w:pStyle w:val="TAL"/>
              <w:rPr>
                <w:ins w:id="1054" w:author="Author" w:date="2023-06-20T12:24:00Z"/>
                <w:lang w:eastAsia="ja-JP"/>
              </w:rPr>
            </w:pPr>
            <w:ins w:id="1055" w:author="Author" w:date="2023-06-20T12:24:00Z">
              <w:r>
                <w:rPr>
                  <w:lang w:val="en-US" w:eastAsia="ja-JP" w:bidi="ar"/>
                </w:rPr>
                <w:t xml:space="preserve">NG-RAN node UE </w:t>
              </w:r>
              <w:proofErr w:type="spellStart"/>
              <w:r>
                <w:rPr>
                  <w:lang w:val="en-US" w:eastAsia="ja-JP" w:bidi="ar"/>
                </w:rPr>
                <w:t>XnAP</w:t>
              </w:r>
              <w:proofErr w:type="spellEnd"/>
              <w:r>
                <w:rPr>
                  <w:lang w:val="en-US" w:eastAsia="ja-JP" w:bidi="ar"/>
                </w:rPr>
                <w:t xml:space="preserve"> ID allocated </w:t>
              </w:r>
              <w:proofErr w:type="gramStart"/>
              <w:r>
                <w:rPr>
                  <w:lang w:val="en-US" w:eastAsia="ja-JP" w:bidi="ar"/>
                </w:rPr>
                <w:t xml:space="preserve">by  </w:t>
              </w:r>
              <w:r>
                <w:t>NG</w:t>
              </w:r>
              <w:proofErr w:type="gramEnd"/>
              <w:r>
                <w:t>-RAN node</w:t>
              </w:r>
              <w:r>
                <w:rPr>
                  <w:vertAlign w:val="subscript"/>
                </w:rPr>
                <w:t>1</w:t>
              </w:r>
            </w:ins>
          </w:p>
        </w:tc>
        <w:tc>
          <w:tcPr>
            <w:tcW w:w="1253" w:type="dxa"/>
            <w:tcBorders>
              <w:top w:val="single" w:sz="4" w:space="0" w:color="auto"/>
              <w:left w:val="single" w:sz="4" w:space="0" w:color="auto"/>
              <w:bottom w:val="single" w:sz="4" w:space="0" w:color="auto"/>
              <w:right w:val="single" w:sz="4" w:space="0" w:color="auto"/>
            </w:tcBorders>
          </w:tcPr>
          <w:p w14:paraId="22D9D2F8" w14:textId="77777777" w:rsidR="00640BE7" w:rsidDel="00BD225D" w:rsidRDefault="00640BE7" w:rsidP="00952167">
            <w:pPr>
              <w:pStyle w:val="TAC"/>
              <w:rPr>
                <w:ins w:id="1056" w:author="Author" w:date="2023-06-20T12:24: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197F2E77" w14:textId="77777777" w:rsidR="00640BE7" w:rsidDel="00BD225D" w:rsidRDefault="00640BE7" w:rsidP="00952167">
            <w:pPr>
              <w:pStyle w:val="TAC"/>
              <w:rPr>
                <w:ins w:id="1057" w:author="Author" w:date="2023-06-20T12:24:00Z"/>
                <w:rFonts w:eastAsiaTheme="minorEastAsia"/>
                <w:lang w:eastAsia="zh-CN"/>
              </w:rPr>
            </w:pPr>
          </w:p>
        </w:tc>
      </w:tr>
      <w:tr w:rsidR="00640BE7" w:rsidRPr="00DB4D57" w:rsidDel="00BD225D" w14:paraId="6676D2B3" w14:textId="77777777" w:rsidTr="00952167">
        <w:trPr>
          <w:ins w:id="1058"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3C1D7673" w14:textId="77777777" w:rsidR="00640BE7" w:rsidRPr="00561AF9" w:rsidDel="00BD225D" w:rsidRDefault="00640BE7" w:rsidP="00952167">
            <w:pPr>
              <w:pStyle w:val="TAL"/>
              <w:ind w:left="227"/>
              <w:rPr>
                <w:ins w:id="1059" w:author="Author" w:date="2023-06-20T12:24:00Z"/>
                <w:lang w:eastAsia="zh-CN"/>
              </w:rPr>
            </w:pPr>
            <w:ins w:id="1060" w:author="Author" w:date="2023-06-20T12:24:00Z">
              <w:r>
                <w:rPr>
                  <w:lang w:eastAsia="zh-CN"/>
                </w:rPr>
                <w:t>&gt;&gt;UE Performance</w:t>
              </w:r>
            </w:ins>
          </w:p>
        </w:tc>
        <w:tc>
          <w:tcPr>
            <w:tcW w:w="1094" w:type="dxa"/>
            <w:tcBorders>
              <w:top w:val="single" w:sz="4" w:space="0" w:color="auto"/>
              <w:left w:val="single" w:sz="4" w:space="0" w:color="auto"/>
              <w:bottom w:val="single" w:sz="4" w:space="0" w:color="auto"/>
              <w:right w:val="single" w:sz="4" w:space="0" w:color="auto"/>
            </w:tcBorders>
          </w:tcPr>
          <w:p w14:paraId="5155E41B" w14:textId="77777777" w:rsidR="00640BE7" w:rsidDel="00BD225D" w:rsidRDefault="00640BE7" w:rsidP="00952167">
            <w:pPr>
              <w:pStyle w:val="TAL"/>
              <w:rPr>
                <w:ins w:id="1061" w:author="Author" w:date="2023-06-20T12:24:00Z"/>
                <w:lang w:eastAsia="zh-CN"/>
              </w:rPr>
            </w:pPr>
            <w:ins w:id="1062" w:author="Author" w:date="2023-06-20T12:24:00Z">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671CC0D7" w14:textId="77777777" w:rsidR="00640BE7" w:rsidRPr="00032767" w:rsidDel="00BD225D" w:rsidRDefault="00640BE7" w:rsidP="00952167">
            <w:pPr>
              <w:pStyle w:val="TAL"/>
              <w:rPr>
                <w:ins w:id="1063"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51EDA8F" w14:textId="77777777" w:rsidR="00640BE7" w:rsidDel="00BD225D" w:rsidRDefault="00640BE7" w:rsidP="00952167">
            <w:pPr>
              <w:pStyle w:val="TAL"/>
              <w:rPr>
                <w:ins w:id="1064" w:author="Author" w:date="2023-06-20T12:24:00Z"/>
                <w:lang w:eastAsia="zh-CN"/>
              </w:rPr>
            </w:pPr>
            <w:ins w:id="1065" w:author="Author" w:date="2023-06-20T12:24:00Z">
              <w:r>
                <w:rPr>
                  <w:rFonts w:hint="eastAsia"/>
                  <w:lang w:eastAsia="zh-CN"/>
                </w:rPr>
                <w:t>9</w:t>
              </w:r>
              <w:r>
                <w:rPr>
                  <w:lang w:eastAsia="zh-CN"/>
                </w:rPr>
                <w:t>.2.</w:t>
              </w:r>
              <w:proofErr w:type="gramStart"/>
              <w:r>
                <w:rPr>
                  <w:lang w:eastAsia="zh-CN"/>
                </w:rPr>
                <w:t>3.Y</w:t>
              </w:r>
              <w:proofErr w:type="gramEnd"/>
            </w:ins>
          </w:p>
        </w:tc>
        <w:tc>
          <w:tcPr>
            <w:tcW w:w="1262" w:type="dxa"/>
            <w:tcBorders>
              <w:top w:val="single" w:sz="4" w:space="0" w:color="auto"/>
              <w:left w:val="single" w:sz="4" w:space="0" w:color="auto"/>
              <w:bottom w:val="single" w:sz="4" w:space="0" w:color="auto"/>
              <w:right w:val="single" w:sz="4" w:space="0" w:color="auto"/>
            </w:tcBorders>
          </w:tcPr>
          <w:p w14:paraId="1BB393B7" w14:textId="77777777" w:rsidR="00640BE7" w:rsidRPr="00DB4D57" w:rsidDel="00BD225D" w:rsidRDefault="00640BE7" w:rsidP="00952167">
            <w:pPr>
              <w:pStyle w:val="TAL"/>
              <w:rPr>
                <w:ins w:id="1066"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53369F4F" w14:textId="77777777" w:rsidR="00640BE7" w:rsidDel="00BD225D" w:rsidRDefault="00640BE7" w:rsidP="00952167">
            <w:pPr>
              <w:pStyle w:val="TAC"/>
              <w:rPr>
                <w:ins w:id="1067" w:author="Author" w:date="2023-06-20T12:24: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718A6CA4" w14:textId="77777777" w:rsidR="00640BE7" w:rsidDel="00BD225D" w:rsidRDefault="00640BE7" w:rsidP="00952167">
            <w:pPr>
              <w:pStyle w:val="TAC"/>
              <w:rPr>
                <w:ins w:id="1068" w:author="Author" w:date="2023-06-20T12:24:00Z"/>
                <w:rFonts w:eastAsiaTheme="minorEastAsia"/>
                <w:lang w:eastAsia="zh-CN"/>
              </w:rPr>
            </w:pPr>
          </w:p>
        </w:tc>
      </w:tr>
      <w:tr w:rsidR="00640BE7" w:rsidRPr="00DB4D57" w:rsidDel="00BD225D" w14:paraId="6FAF12FA" w14:textId="77777777" w:rsidTr="00952167">
        <w:trPr>
          <w:ins w:id="1069"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777E186E" w14:textId="77777777" w:rsidR="00640BE7" w:rsidRDefault="00640BE7" w:rsidP="00952167">
            <w:pPr>
              <w:pStyle w:val="TAL"/>
              <w:ind w:left="227"/>
              <w:rPr>
                <w:ins w:id="1070" w:author="Author" w:date="2023-06-20T12:24:00Z"/>
                <w:lang w:eastAsia="zh-CN"/>
              </w:rPr>
            </w:pPr>
            <w:ins w:id="1071" w:author="Author" w:date="2023-06-20T12:24:00Z">
              <w:r>
                <w:rPr>
                  <w:rFonts w:hint="eastAsia"/>
                  <w:lang w:val="en-US" w:eastAsia="zh-CN"/>
                </w:rPr>
                <w:t xml:space="preserve">&gt;&gt;UE trajectory </w:t>
              </w:r>
            </w:ins>
          </w:p>
        </w:tc>
        <w:tc>
          <w:tcPr>
            <w:tcW w:w="1094" w:type="dxa"/>
            <w:tcBorders>
              <w:top w:val="single" w:sz="4" w:space="0" w:color="auto"/>
              <w:left w:val="single" w:sz="4" w:space="0" w:color="auto"/>
              <w:bottom w:val="single" w:sz="4" w:space="0" w:color="auto"/>
              <w:right w:val="single" w:sz="4" w:space="0" w:color="auto"/>
            </w:tcBorders>
          </w:tcPr>
          <w:p w14:paraId="3B7C3A62" w14:textId="77777777" w:rsidR="00640BE7" w:rsidRDefault="00640BE7" w:rsidP="00952167">
            <w:pPr>
              <w:pStyle w:val="TAL"/>
              <w:rPr>
                <w:ins w:id="1072" w:author="Author" w:date="2023-06-20T12:24:00Z"/>
                <w:lang w:eastAsia="zh-CN"/>
              </w:rPr>
            </w:pPr>
            <w:ins w:id="1073" w:author="Author" w:date="2023-06-20T12:24:00Z">
              <w:r>
                <w:rPr>
                  <w:rFonts w:hint="eastAsia"/>
                  <w:lang w:val="en-US" w:eastAsia="zh-CN"/>
                </w:rPr>
                <w:t>O</w:t>
              </w:r>
            </w:ins>
          </w:p>
        </w:tc>
        <w:tc>
          <w:tcPr>
            <w:tcW w:w="1583" w:type="dxa"/>
            <w:tcBorders>
              <w:top w:val="single" w:sz="4" w:space="0" w:color="auto"/>
              <w:left w:val="single" w:sz="4" w:space="0" w:color="auto"/>
              <w:bottom w:val="single" w:sz="4" w:space="0" w:color="auto"/>
              <w:right w:val="single" w:sz="4" w:space="0" w:color="auto"/>
            </w:tcBorders>
          </w:tcPr>
          <w:p w14:paraId="27D89659" w14:textId="77777777" w:rsidR="00640BE7" w:rsidRPr="00032767" w:rsidDel="00BD225D" w:rsidRDefault="00640BE7" w:rsidP="00952167">
            <w:pPr>
              <w:pStyle w:val="TAL"/>
              <w:rPr>
                <w:ins w:id="1074"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B0C9884" w14:textId="77777777" w:rsidR="00640BE7" w:rsidRDefault="00640BE7" w:rsidP="00952167">
            <w:pPr>
              <w:pStyle w:val="TAL"/>
              <w:rPr>
                <w:ins w:id="1075" w:author="Author" w:date="2023-06-20T12:24:00Z"/>
                <w:lang w:eastAsia="zh-CN"/>
              </w:rPr>
            </w:pPr>
            <w:ins w:id="1076" w:author="Author" w:date="2023-06-20T12:24:00Z">
              <w:r>
                <w:rPr>
                  <w:rFonts w:hint="eastAsia"/>
                  <w:highlight w:val="yellow"/>
                  <w:lang w:val="en-US" w:eastAsia="zh-CN"/>
                </w:rPr>
                <w:t>FFS</w:t>
              </w:r>
            </w:ins>
          </w:p>
        </w:tc>
        <w:tc>
          <w:tcPr>
            <w:tcW w:w="1262" w:type="dxa"/>
            <w:tcBorders>
              <w:top w:val="single" w:sz="4" w:space="0" w:color="auto"/>
              <w:left w:val="single" w:sz="4" w:space="0" w:color="auto"/>
              <w:bottom w:val="single" w:sz="4" w:space="0" w:color="auto"/>
              <w:right w:val="single" w:sz="4" w:space="0" w:color="auto"/>
            </w:tcBorders>
          </w:tcPr>
          <w:p w14:paraId="6D43E507" w14:textId="77777777" w:rsidR="00640BE7" w:rsidRPr="00DB4D57" w:rsidDel="00BD225D" w:rsidRDefault="00640BE7" w:rsidP="00952167">
            <w:pPr>
              <w:pStyle w:val="TAL"/>
              <w:rPr>
                <w:ins w:id="1077" w:author="Author" w:date="2023-06-20T12:24:00Z"/>
                <w:lang w:eastAsia="ja-JP"/>
              </w:rPr>
            </w:pPr>
          </w:p>
        </w:tc>
        <w:tc>
          <w:tcPr>
            <w:tcW w:w="1253" w:type="dxa"/>
            <w:tcBorders>
              <w:top w:val="single" w:sz="4" w:space="0" w:color="auto"/>
              <w:left w:val="single" w:sz="4" w:space="0" w:color="auto"/>
              <w:bottom w:val="single" w:sz="4" w:space="0" w:color="auto"/>
              <w:right w:val="single" w:sz="4" w:space="0" w:color="auto"/>
            </w:tcBorders>
          </w:tcPr>
          <w:p w14:paraId="60B63F04" w14:textId="77777777" w:rsidR="00640BE7" w:rsidDel="00BD225D" w:rsidRDefault="00640BE7" w:rsidP="00952167">
            <w:pPr>
              <w:pStyle w:val="TAC"/>
              <w:rPr>
                <w:ins w:id="1078" w:author="Author" w:date="2023-06-20T12:24: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4A9C77DC" w14:textId="77777777" w:rsidR="00640BE7" w:rsidDel="00BD225D" w:rsidRDefault="00640BE7" w:rsidP="00952167">
            <w:pPr>
              <w:pStyle w:val="TAC"/>
              <w:rPr>
                <w:ins w:id="1079" w:author="Author" w:date="2023-06-20T12:24:00Z"/>
                <w:rFonts w:eastAsiaTheme="minorEastAsia"/>
                <w:lang w:eastAsia="zh-CN"/>
              </w:rPr>
            </w:pPr>
          </w:p>
        </w:tc>
      </w:tr>
      <w:tr w:rsidR="00640BE7" w:rsidRPr="00DB4D57" w:rsidDel="00BD225D" w14:paraId="6B216275" w14:textId="77777777" w:rsidTr="00952167">
        <w:trPr>
          <w:ins w:id="1080" w:author="Author" w:date="2023-06-20T12:24:00Z"/>
        </w:trPr>
        <w:tc>
          <w:tcPr>
            <w:tcW w:w="2437" w:type="dxa"/>
            <w:tcBorders>
              <w:top w:val="single" w:sz="4" w:space="0" w:color="auto"/>
              <w:left w:val="single" w:sz="4" w:space="0" w:color="auto"/>
              <w:bottom w:val="single" w:sz="4" w:space="0" w:color="auto"/>
              <w:right w:val="single" w:sz="4" w:space="0" w:color="auto"/>
            </w:tcBorders>
          </w:tcPr>
          <w:p w14:paraId="2A77FBC7" w14:textId="77777777" w:rsidR="00640BE7" w:rsidRDefault="00640BE7" w:rsidP="00952167">
            <w:pPr>
              <w:pStyle w:val="TAL"/>
              <w:rPr>
                <w:ins w:id="1081" w:author="Author" w:date="2023-06-20T12:24:00Z"/>
                <w:lang w:eastAsia="zh-CN"/>
              </w:rPr>
            </w:pPr>
            <w:ins w:id="1082" w:author="Author" w:date="2023-06-20T12:24:00Z">
              <w:r w:rsidRPr="00036C94">
                <w:rPr>
                  <w:szCs w:val="18"/>
                  <w:lang w:eastAsia="ja-JP"/>
                </w:rPr>
                <w:t xml:space="preserve">Energy </w:t>
              </w:r>
              <w:r>
                <w:rPr>
                  <w:szCs w:val="18"/>
                  <w:lang w:eastAsia="ja-JP"/>
                </w:rPr>
                <w:t>Cost</w:t>
              </w:r>
            </w:ins>
          </w:p>
        </w:tc>
        <w:tc>
          <w:tcPr>
            <w:tcW w:w="1094" w:type="dxa"/>
            <w:tcBorders>
              <w:top w:val="single" w:sz="4" w:space="0" w:color="auto"/>
              <w:left w:val="single" w:sz="4" w:space="0" w:color="auto"/>
              <w:bottom w:val="single" w:sz="4" w:space="0" w:color="auto"/>
              <w:right w:val="single" w:sz="4" w:space="0" w:color="auto"/>
            </w:tcBorders>
          </w:tcPr>
          <w:p w14:paraId="5802DDFA" w14:textId="77777777" w:rsidR="00640BE7" w:rsidRDefault="00640BE7" w:rsidP="00952167">
            <w:pPr>
              <w:pStyle w:val="TAL"/>
              <w:rPr>
                <w:ins w:id="1083" w:author="Author" w:date="2023-06-20T12:24:00Z"/>
                <w:lang w:eastAsia="zh-CN"/>
              </w:rPr>
            </w:pPr>
            <w:ins w:id="1084" w:author="Author" w:date="2023-06-20T12:24:00Z">
              <w:r w:rsidRPr="00036C94">
                <w:rPr>
                  <w:szCs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010AB41D" w14:textId="77777777" w:rsidR="00640BE7" w:rsidRPr="00032767" w:rsidDel="00BD225D" w:rsidRDefault="00640BE7" w:rsidP="00952167">
            <w:pPr>
              <w:pStyle w:val="TAL"/>
              <w:rPr>
                <w:ins w:id="1085" w:author="Author" w:date="2023-06-20T12:2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2AC6C6B" w14:textId="77777777" w:rsidR="00640BE7" w:rsidRDefault="00640BE7" w:rsidP="00952167">
            <w:pPr>
              <w:pStyle w:val="TAL"/>
              <w:rPr>
                <w:ins w:id="1086" w:author="Author" w:date="2023-06-20T12:24:00Z"/>
                <w:lang w:eastAsia="zh-CN"/>
              </w:rPr>
            </w:pPr>
            <w:ins w:id="1087" w:author="Author" w:date="2023-06-20T12:24:00Z">
              <w:r w:rsidRPr="00D55063">
                <w:rPr>
                  <w:szCs w:val="18"/>
                  <w:highlight w:val="yellow"/>
                  <w:lang w:eastAsia="ja-JP"/>
                </w:rPr>
                <w:t>FFS</w:t>
              </w:r>
            </w:ins>
          </w:p>
        </w:tc>
        <w:tc>
          <w:tcPr>
            <w:tcW w:w="1262" w:type="dxa"/>
            <w:tcBorders>
              <w:top w:val="single" w:sz="4" w:space="0" w:color="auto"/>
              <w:left w:val="single" w:sz="4" w:space="0" w:color="auto"/>
              <w:bottom w:val="single" w:sz="4" w:space="0" w:color="auto"/>
              <w:right w:val="single" w:sz="4" w:space="0" w:color="auto"/>
            </w:tcBorders>
          </w:tcPr>
          <w:p w14:paraId="7BC7FAF8" w14:textId="77777777" w:rsidR="00640BE7" w:rsidRPr="00DB4D57" w:rsidDel="00BD225D" w:rsidRDefault="00640BE7" w:rsidP="00952167">
            <w:pPr>
              <w:pStyle w:val="TAL"/>
              <w:rPr>
                <w:ins w:id="1088" w:author="Author" w:date="2023-06-20T12:24:00Z"/>
                <w:lang w:eastAsia="ja-JP"/>
              </w:rPr>
            </w:pPr>
            <w:ins w:id="1089" w:author="Author" w:date="2023-06-20T12:24:00Z">
              <w:r>
                <w:rPr>
                  <w:highlight w:val="yellow"/>
                  <w:lang w:eastAsia="ja-JP"/>
                </w:rPr>
                <w:t>It represents the actual measurement of the Energy Cost (</w:t>
              </w:r>
              <w:r w:rsidRPr="00D55063">
                <w:rPr>
                  <w:highlight w:val="yellow"/>
                  <w:lang w:eastAsia="ja-JP"/>
                </w:rPr>
                <w:t>FFS</w:t>
              </w:r>
              <w:r>
                <w:rPr>
                  <w:lang w:eastAsia="ja-JP"/>
                </w:rPr>
                <w:t>)</w:t>
              </w:r>
            </w:ins>
          </w:p>
        </w:tc>
        <w:tc>
          <w:tcPr>
            <w:tcW w:w="1253" w:type="dxa"/>
            <w:tcBorders>
              <w:top w:val="single" w:sz="4" w:space="0" w:color="auto"/>
              <w:left w:val="single" w:sz="4" w:space="0" w:color="auto"/>
              <w:bottom w:val="single" w:sz="4" w:space="0" w:color="auto"/>
              <w:right w:val="single" w:sz="4" w:space="0" w:color="auto"/>
            </w:tcBorders>
          </w:tcPr>
          <w:p w14:paraId="41F3E6FB" w14:textId="77777777" w:rsidR="00640BE7" w:rsidDel="00BD225D" w:rsidRDefault="00640BE7" w:rsidP="00952167">
            <w:pPr>
              <w:pStyle w:val="TAC"/>
              <w:rPr>
                <w:ins w:id="1090" w:author="Author" w:date="2023-06-20T12:24: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44F0F630" w14:textId="77777777" w:rsidR="00640BE7" w:rsidDel="00BD225D" w:rsidRDefault="00640BE7" w:rsidP="00952167">
            <w:pPr>
              <w:pStyle w:val="TAC"/>
              <w:rPr>
                <w:ins w:id="1091" w:author="Author" w:date="2023-06-20T12:24:00Z"/>
                <w:rFonts w:eastAsiaTheme="minorEastAsia"/>
                <w:lang w:eastAsia="zh-CN"/>
              </w:rPr>
            </w:pPr>
          </w:p>
        </w:tc>
      </w:tr>
    </w:tbl>
    <w:p w14:paraId="7ACB063B" w14:textId="77777777" w:rsidR="00640BE7" w:rsidRPr="008767DA" w:rsidRDefault="00640BE7" w:rsidP="00640BE7">
      <w:pPr>
        <w:rPr>
          <w:ins w:id="1092" w:author="Author" w:date="2023-06-20T12:24:00Z"/>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640BE7" w:rsidRPr="00DB4D57" w14:paraId="0F738DD9" w14:textId="77777777" w:rsidTr="00952167">
        <w:trPr>
          <w:ins w:id="1093" w:author="Author" w:date="2023-06-20T12:24:00Z"/>
        </w:trPr>
        <w:tc>
          <w:tcPr>
            <w:tcW w:w="3688" w:type="dxa"/>
            <w:tcBorders>
              <w:top w:val="single" w:sz="4" w:space="0" w:color="auto"/>
              <w:left w:val="single" w:sz="4" w:space="0" w:color="auto"/>
              <w:bottom w:val="single" w:sz="4" w:space="0" w:color="auto"/>
              <w:right w:val="single" w:sz="4" w:space="0" w:color="auto"/>
            </w:tcBorders>
          </w:tcPr>
          <w:p w14:paraId="59BAFCA5" w14:textId="77777777" w:rsidR="00640BE7" w:rsidRPr="00723307" w:rsidRDefault="00640BE7" w:rsidP="00952167">
            <w:pPr>
              <w:pStyle w:val="TAH"/>
              <w:rPr>
                <w:ins w:id="1094" w:author="Author" w:date="2023-06-20T12:24:00Z"/>
              </w:rPr>
            </w:pPr>
            <w:ins w:id="1095" w:author="Author" w:date="2023-06-20T12:24:00Z">
              <w:r w:rsidRPr="009354E2">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757B1F7A" w14:textId="77777777" w:rsidR="00640BE7" w:rsidRPr="00723307" w:rsidRDefault="00640BE7" w:rsidP="00952167">
            <w:pPr>
              <w:pStyle w:val="TAH"/>
              <w:rPr>
                <w:ins w:id="1096" w:author="Author" w:date="2023-06-20T12:24:00Z"/>
                <w:rFonts w:cs="Arial"/>
                <w:lang w:val="en-US" w:eastAsia="ja-JP"/>
              </w:rPr>
            </w:pPr>
            <w:ins w:id="1097" w:author="Author" w:date="2023-06-20T12:24:00Z">
              <w:r w:rsidRPr="009354E2">
                <w:rPr>
                  <w:lang w:eastAsia="ja-JP"/>
                </w:rPr>
                <w:t>Explanation</w:t>
              </w:r>
            </w:ins>
          </w:p>
        </w:tc>
      </w:tr>
      <w:tr w:rsidR="00640BE7" w:rsidRPr="00DB4D57" w14:paraId="72AC2F48" w14:textId="77777777" w:rsidTr="00952167">
        <w:trPr>
          <w:ins w:id="1098" w:author="Author" w:date="2023-06-20T12:24:00Z"/>
        </w:trPr>
        <w:tc>
          <w:tcPr>
            <w:tcW w:w="3688" w:type="dxa"/>
            <w:tcBorders>
              <w:top w:val="single" w:sz="4" w:space="0" w:color="auto"/>
              <w:left w:val="single" w:sz="4" w:space="0" w:color="auto"/>
              <w:bottom w:val="single" w:sz="4" w:space="0" w:color="auto"/>
              <w:right w:val="single" w:sz="4" w:space="0" w:color="auto"/>
            </w:tcBorders>
            <w:hideMark/>
          </w:tcPr>
          <w:p w14:paraId="5F15817E" w14:textId="77777777" w:rsidR="00640BE7" w:rsidRPr="00422562" w:rsidRDefault="00640BE7" w:rsidP="00952167">
            <w:pPr>
              <w:pStyle w:val="TAL"/>
              <w:rPr>
                <w:ins w:id="1099" w:author="Author" w:date="2023-06-20T12:24:00Z"/>
                <w:lang w:eastAsia="ja-JP"/>
              </w:rPr>
            </w:pPr>
            <w:proofErr w:type="spellStart"/>
            <w:ins w:id="1100" w:author="Author" w:date="2023-06-20T12:24:00Z">
              <w:r w:rsidRPr="0004367D">
                <w:t>maxnoofCellsinNG-RANnode</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57159970" w14:textId="77777777" w:rsidR="00640BE7" w:rsidRPr="00422562" w:rsidRDefault="00640BE7" w:rsidP="00952167">
            <w:pPr>
              <w:pStyle w:val="TAL"/>
              <w:rPr>
                <w:ins w:id="1101" w:author="Author" w:date="2023-06-20T12:24:00Z"/>
                <w:lang w:eastAsia="ja-JP"/>
              </w:rPr>
            </w:pPr>
            <w:ins w:id="1102" w:author="Author" w:date="2023-06-20T12:24:00Z">
              <w:r w:rsidRPr="00422562">
                <w:rPr>
                  <w:rFonts w:cs="Arial"/>
                  <w:lang w:val="en-US" w:eastAsia="ja-JP"/>
                </w:rPr>
                <w:t xml:space="preserve">Maximum no. cells that can be served by a NG-RAN node. </w:t>
              </w:r>
              <w:r w:rsidRPr="00422562">
                <w:rPr>
                  <w:rFonts w:cs="Arial"/>
                  <w:lang w:eastAsia="ja-JP"/>
                </w:rPr>
                <w:t>Value is 16384.</w:t>
              </w:r>
            </w:ins>
          </w:p>
        </w:tc>
      </w:tr>
      <w:tr w:rsidR="00640BE7" w:rsidRPr="00DB4D57" w14:paraId="4C6652EF" w14:textId="77777777" w:rsidTr="00952167">
        <w:trPr>
          <w:ins w:id="1103" w:author="Author" w:date="2023-06-20T12:24:00Z"/>
        </w:trPr>
        <w:tc>
          <w:tcPr>
            <w:tcW w:w="3688" w:type="dxa"/>
            <w:tcBorders>
              <w:top w:val="single" w:sz="4" w:space="0" w:color="auto"/>
              <w:left w:val="single" w:sz="4" w:space="0" w:color="auto"/>
              <w:bottom w:val="single" w:sz="4" w:space="0" w:color="auto"/>
              <w:right w:val="single" w:sz="4" w:space="0" w:color="auto"/>
            </w:tcBorders>
          </w:tcPr>
          <w:p w14:paraId="529ED5F1" w14:textId="77777777" w:rsidR="00640BE7" w:rsidRPr="0004367D" w:rsidRDefault="00640BE7" w:rsidP="00952167">
            <w:pPr>
              <w:pStyle w:val="TAL"/>
              <w:rPr>
                <w:ins w:id="1104" w:author="Author" w:date="2023-06-20T12:24:00Z"/>
              </w:rPr>
            </w:pPr>
            <w:proofErr w:type="spellStart"/>
            <w:ins w:id="1105" w:author="Author" w:date="2023-06-20T12:24:00Z">
              <w:r w:rsidRPr="00032767">
                <w:rPr>
                  <w:i/>
                  <w:lang w:eastAsia="ja-JP"/>
                </w:rPr>
                <w:t>maxnoof</w:t>
              </w:r>
              <w:r>
                <w:rPr>
                  <w:i/>
                  <w:lang w:eastAsia="ja-JP"/>
                </w:rPr>
                <w:t>UEReports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328250E6" w14:textId="77777777" w:rsidR="00640BE7" w:rsidRPr="00422562" w:rsidRDefault="00640BE7" w:rsidP="00952167">
            <w:pPr>
              <w:pStyle w:val="TAL"/>
              <w:rPr>
                <w:ins w:id="1106" w:author="Author" w:date="2023-06-20T12:24:00Z"/>
                <w:rFonts w:cs="Arial"/>
                <w:lang w:val="en-US" w:eastAsia="ja-JP"/>
              </w:rPr>
            </w:pPr>
            <w:ins w:id="1107" w:author="Author" w:date="2023-06-20T12:24:00Z">
              <w:r w:rsidRPr="00422562">
                <w:rPr>
                  <w:rFonts w:cs="Arial"/>
                  <w:lang w:val="en-US" w:eastAsia="ja-JP"/>
                </w:rPr>
                <w:t xml:space="preserve">Maximum no. </w:t>
              </w:r>
              <w:r>
                <w:rPr>
                  <w:rFonts w:cs="Arial"/>
                  <w:lang w:val="en-US" w:eastAsia="ja-JP"/>
                </w:rPr>
                <w:t>UE</w:t>
              </w:r>
              <w:r w:rsidRPr="00422562">
                <w:rPr>
                  <w:rFonts w:cs="Arial"/>
                  <w:lang w:val="en-US" w:eastAsia="ja-JP"/>
                </w:rPr>
                <w:t xml:space="preserve"> that can be served by a NG-RAN node. </w:t>
              </w:r>
              <w:r w:rsidRPr="00D55063">
                <w:rPr>
                  <w:rFonts w:cs="Arial"/>
                  <w:highlight w:val="yellow"/>
                  <w:lang w:eastAsia="ja-JP"/>
                </w:rPr>
                <w:t>Value is FFS.</w:t>
              </w:r>
            </w:ins>
          </w:p>
        </w:tc>
      </w:tr>
    </w:tbl>
    <w:p w14:paraId="0C886A54" w14:textId="77777777" w:rsidR="00640BE7" w:rsidRDefault="00640BE7" w:rsidP="00640BE7">
      <w:pPr>
        <w:rPr>
          <w:ins w:id="1108" w:author="Author" w:date="2023-06-20T12:24:00Z"/>
        </w:rPr>
      </w:pPr>
    </w:p>
    <w:p w14:paraId="6863C146" w14:textId="77777777" w:rsidR="00640BE7" w:rsidRDefault="00640BE7" w:rsidP="00640BE7">
      <w:pPr>
        <w:pStyle w:val="FirstChange"/>
        <w:rPr>
          <w:ins w:id="1109" w:author="Author" w:date="2023-06-20T12:24:00Z"/>
        </w:rPr>
      </w:pPr>
      <w:r>
        <w:t xml:space="preserve">&lt;&lt;&lt;&lt;&lt;&lt;&lt;&lt;&lt;&lt;&lt;&lt;&lt;&lt;&lt;&lt;&lt;&lt;&lt;&lt; </w:t>
      </w:r>
      <w:r>
        <w:rPr>
          <w:rFonts w:eastAsia="宋体"/>
          <w:lang w:val="en-US" w:eastAsia="zh-CN"/>
        </w:rPr>
        <w:t>Next</w:t>
      </w:r>
      <w:r>
        <w:rPr>
          <w:rFonts w:eastAsia="宋体" w:hint="eastAsia"/>
          <w:lang w:val="en-US" w:eastAsia="zh-CN"/>
        </w:rPr>
        <w:t xml:space="preserve"> </w:t>
      </w:r>
      <w:r>
        <w:t>Change &gt;&gt;&gt;&gt;&gt;&gt;&gt;&gt;&gt;&gt;&gt;&gt;&gt;&gt;&gt;&gt;&gt;&gt;&gt;&gt;</w:t>
      </w:r>
    </w:p>
    <w:p w14:paraId="55FA9370" w14:textId="77777777" w:rsidR="00640BE7" w:rsidRDefault="00640BE7" w:rsidP="00640BE7">
      <w:pPr>
        <w:rPr>
          <w:rFonts w:eastAsiaTheme="minorEastAsia"/>
          <w:lang w:eastAsia="zh-CN"/>
        </w:rPr>
      </w:pPr>
    </w:p>
    <w:p w14:paraId="08F716F1" w14:textId="77777777" w:rsidR="00640BE7" w:rsidRDefault="00640BE7" w:rsidP="00640BE7">
      <w:pPr>
        <w:rPr>
          <w:rFonts w:eastAsiaTheme="minorEastAsia"/>
          <w:lang w:eastAsia="zh-CN"/>
        </w:rPr>
      </w:pPr>
    </w:p>
    <w:p w14:paraId="0A37DA92" w14:textId="77777777" w:rsidR="00640BE7" w:rsidRDefault="00640BE7" w:rsidP="00640BE7">
      <w:pPr>
        <w:pStyle w:val="Heading4"/>
        <w:rPr>
          <w:ins w:id="1110" w:author="Author" w:date="2023-06-20T12:24:00Z"/>
        </w:rPr>
      </w:pPr>
      <w:ins w:id="1111" w:author="Author" w:date="2023-06-20T12:24:00Z">
        <w:r w:rsidRPr="00FD0425">
          <w:t>9.2.3.</w:t>
        </w:r>
        <w:r>
          <w:t>M</w:t>
        </w:r>
        <w:r w:rsidRPr="00FD0425">
          <w:tab/>
        </w:r>
        <w:r>
          <w:t xml:space="preserve">AI/ML Measurement ID </w:t>
        </w:r>
        <w:del w:id="1112" w:author="Lenovo" w:date="2023-08-11T10:15:00Z">
          <w:r w:rsidDel="00F55EF3">
            <w:rPr>
              <w:rFonts w:hint="eastAsia"/>
              <w:lang w:eastAsia="zh-CN"/>
            </w:rPr>
            <w:delText>(</w:delText>
          </w:r>
          <w:r w:rsidRPr="00D55063" w:rsidDel="00F55EF3">
            <w:rPr>
              <w:highlight w:val="yellow"/>
              <w:lang w:eastAsia="zh-CN"/>
            </w:rPr>
            <w:delText>FFS on the name</w:delText>
          </w:r>
          <w:r w:rsidDel="00F55EF3">
            <w:rPr>
              <w:lang w:eastAsia="zh-CN"/>
            </w:rPr>
            <w:delText>)</w:delText>
          </w:r>
        </w:del>
      </w:ins>
    </w:p>
    <w:p w14:paraId="1BC8BD4D" w14:textId="77777777" w:rsidR="00640BE7" w:rsidRDefault="00640BE7" w:rsidP="00640BE7">
      <w:pPr>
        <w:rPr>
          <w:ins w:id="1113" w:author="Author" w:date="2023-06-20T12:24:00Z"/>
        </w:rPr>
      </w:pPr>
      <w:ins w:id="1114" w:author="Author" w:date="2023-06-20T12:24:00Z">
        <w:r w:rsidRPr="00DC1194">
          <w:t xml:space="preserve">This IE </w:t>
        </w:r>
        <w:r>
          <w:t xml:space="preserve">indicates the NG-RAN Node Measurement IDs which identify an </w:t>
        </w:r>
        <w:del w:id="1115" w:author="Lenovo" w:date="2023-08-11T10:13:00Z">
          <w:r w:rsidDel="00F55EF3">
            <w:delText>AI/ML Information Reporting</w:delText>
          </w:r>
        </w:del>
      </w:ins>
      <w:ins w:id="1116" w:author="Lenovo" w:date="2023-08-11T10:13:00Z">
        <w:r>
          <w:t>Data Collection Reporting</w:t>
        </w:r>
      </w:ins>
      <w:ins w:id="1117" w:author="Author" w:date="2023-06-20T12:24:00Z">
        <w:r>
          <w:t xml:space="preserve"> </w:t>
        </w:r>
        <w:del w:id="1118" w:author="Lenovo" w:date="2023-08-11T10:18:00Z">
          <w:r w:rsidDel="00F55EF3">
            <w:delText xml:space="preserve">(name is FFS) </w:delText>
          </w:r>
        </w:del>
        <w:r>
          <w:t>context.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640BE7" w:rsidRPr="00CD552C" w14:paraId="39F3B849" w14:textId="77777777" w:rsidTr="00952167">
        <w:trPr>
          <w:ins w:id="1119" w:author="Author" w:date="2023-06-20T12:24:00Z"/>
        </w:trPr>
        <w:tc>
          <w:tcPr>
            <w:tcW w:w="2451" w:type="dxa"/>
            <w:tcBorders>
              <w:top w:val="single" w:sz="4" w:space="0" w:color="auto"/>
              <w:left w:val="single" w:sz="4" w:space="0" w:color="auto"/>
              <w:bottom w:val="single" w:sz="4" w:space="0" w:color="auto"/>
              <w:right w:val="single" w:sz="4" w:space="0" w:color="auto"/>
            </w:tcBorders>
            <w:hideMark/>
          </w:tcPr>
          <w:p w14:paraId="7F12F787" w14:textId="77777777" w:rsidR="00640BE7" w:rsidRPr="00DC1194" w:rsidRDefault="00640BE7" w:rsidP="00952167">
            <w:pPr>
              <w:pStyle w:val="TAH"/>
              <w:rPr>
                <w:ins w:id="1120" w:author="Author" w:date="2023-06-20T12:24:00Z"/>
                <w:rFonts w:eastAsia="Malgun Gothic"/>
              </w:rPr>
            </w:pPr>
            <w:ins w:id="1121" w:author="Author" w:date="2023-06-20T12:24:00Z">
              <w:r w:rsidRPr="00DC1194">
                <w:rPr>
                  <w:rFonts w:eastAsia="Malgun Gothic"/>
                </w:rPr>
                <w:lastRenderedPageBreak/>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15AEFDF7" w14:textId="77777777" w:rsidR="00640BE7" w:rsidRPr="00DC1194" w:rsidRDefault="00640BE7" w:rsidP="00952167">
            <w:pPr>
              <w:pStyle w:val="TAH"/>
              <w:rPr>
                <w:ins w:id="1122" w:author="Author" w:date="2023-06-20T12:24:00Z"/>
                <w:rFonts w:eastAsia="Malgun Gothic"/>
              </w:rPr>
            </w:pPr>
            <w:ins w:id="1123" w:author="Author" w:date="2023-06-20T12:24: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7551B363" w14:textId="77777777" w:rsidR="00640BE7" w:rsidRPr="00DC1194" w:rsidRDefault="00640BE7" w:rsidP="00952167">
            <w:pPr>
              <w:pStyle w:val="TAH"/>
              <w:rPr>
                <w:ins w:id="1124" w:author="Author" w:date="2023-06-20T12:24:00Z"/>
                <w:rFonts w:eastAsia="Malgun Gothic"/>
              </w:rPr>
            </w:pPr>
            <w:ins w:id="1125" w:author="Author" w:date="2023-06-20T12:24: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5A5BC1D1" w14:textId="77777777" w:rsidR="00640BE7" w:rsidRPr="00DC1194" w:rsidRDefault="00640BE7" w:rsidP="00952167">
            <w:pPr>
              <w:pStyle w:val="TAH"/>
              <w:rPr>
                <w:ins w:id="1126" w:author="Author" w:date="2023-06-20T12:24:00Z"/>
                <w:rFonts w:eastAsia="Malgun Gothic"/>
              </w:rPr>
            </w:pPr>
            <w:ins w:id="1127" w:author="Author" w:date="2023-06-20T12:24: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0D275BA6" w14:textId="77777777" w:rsidR="00640BE7" w:rsidRPr="00DC1194" w:rsidRDefault="00640BE7" w:rsidP="00952167">
            <w:pPr>
              <w:pStyle w:val="TAH"/>
              <w:rPr>
                <w:ins w:id="1128" w:author="Author" w:date="2023-06-20T12:24:00Z"/>
                <w:rFonts w:eastAsia="Malgun Gothic"/>
              </w:rPr>
            </w:pPr>
            <w:ins w:id="1129" w:author="Author" w:date="2023-06-20T12:24:00Z">
              <w:r w:rsidRPr="00DC1194">
                <w:rPr>
                  <w:rFonts w:eastAsia="Malgun Gothic"/>
                </w:rPr>
                <w:t>Semantics Description</w:t>
              </w:r>
            </w:ins>
          </w:p>
        </w:tc>
      </w:tr>
      <w:tr w:rsidR="00640BE7" w:rsidRPr="00CD552C" w14:paraId="370BDA1B" w14:textId="77777777" w:rsidTr="00952167">
        <w:trPr>
          <w:ins w:id="1130" w:author="Author" w:date="2023-06-20T12:24:00Z"/>
        </w:trPr>
        <w:tc>
          <w:tcPr>
            <w:tcW w:w="2451" w:type="dxa"/>
            <w:tcBorders>
              <w:top w:val="single" w:sz="4" w:space="0" w:color="auto"/>
              <w:left w:val="single" w:sz="4" w:space="0" w:color="auto"/>
              <w:bottom w:val="single" w:sz="4" w:space="0" w:color="auto"/>
              <w:right w:val="single" w:sz="4" w:space="0" w:color="auto"/>
            </w:tcBorders>
          </w:tcPr>
          <w:p w14:paraId="55F19F36" w14:textId="77777777" w:rsidR="00640BE7" w:rsidRPr="00DC1194" w:rsidRDefault="00640BE7" w:rsidP="00952167">
            <w:pPr>
              <w:pStyle w:val="TAL"/>
              <w:rPr>
                <w:ins w:id="1131" w:author="Author" w:date="2023-06-20T12:24:00Z"/>
                <w:rFonts w:eastAsia="Malgun Gothic"/>
              </w:rPr>
            </w:pPr>
            <w:ins w:id="1132" w:author="Author" w:date="2023-06-20T12:2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del w:id="1133" w:author="Lenovo" w:date="2023-08-11T10:15:00Z">
                <w:r w:rsidDel="00F55EF3">
                  <w:rPr>
                    <w:rFonts w:hint="eastAsia"/>
                    <w:lang w:eastAsia="zh-CN"/>
                  </w:rPr>
                  <w:delText>(</w:delText>
                </w:r>
                <w:r w:rsidDel="00F55EF3">
                  <w:rPr>
                    <w:lang w:eastAsia="zh-CN"/>
                  </w:rPr>
                  <w:delText>FFS on the name)</w:delText>
                </w:r>
              </w:del>
            </w:ins>
          </w:p>
        </w:tc>
        <w:tc>
          <w:tcPr>
            <w:tcW w:w="1077" w:type="dxa"/>
            <w:tcBorders>
              <w:top w:val="single" w:sz="4" w:space="0" w:color="auto"/>
              <w:left w:val="single" w:sz="4" w:space="0" w:color="auto"/>
              <w:bottom w:val="single" w:sz="4" w:space="0" w:color="auto"/>
              <w:right w:val="single" w:sz="4" w:space="0" w:color="auto"/>
            </w:tcBorders>
          </w:tcPr>
          <w:p w14:paraId="3175BA87" w14:textId="77777777" w:rsidR="00640BE7" w:rsidRPr="00DC1194" w:rsidRDefault="00640BE7" w:rsidP="00952167">
            <w:pPr>
              <w:pStyle w:val="TAL"/>
              <w:rPr>
                <w:ins w:id="1134" w:author="Author" w:date="2023-06-20T12:24:00Z"/>
                <w:rFonts w:eastAsia="Malgun Gothic"/>
              </w:rPr>
            </w:pPr>
            <w:ins w:id="1135" w:author="Author" w:date="2023-06-20T12:24:00Z">
              <w:r>
                <w:rPr>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0C8193B4" w14:textId="77777777" w:rsidR="00640BE7" w:rsidRPr="00DC1194" w:rsidRDefault="00640BE7" w:rsidP="00952167">
            <w:pPr>
              <w:pStyle w:val="TAL"/>
              <w:rPr>
                <w:ins w:id="1136" w:author="Author" w:date="2023-06-20T12:2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620C1EE1" w14:textId="77777777" w:rsidR="00640BE7" w:rsidRPr="00CD552C" w:rsidRDefault="00640BE7" w:rsidP="00952167">
            <w:pPr>
              <w:pStyle w:val="TAL"/>
              <w:rPr>
                <w:ins w:id="1137" w:author="Author" w:date="2023-06-20T12:24:00Z"/>
                <w:lang w:eastAsia="zh-CN"/>
              </w:rPr>
            </w:pPr>
            <w:ins w:id="1138" w:author="Author" w:date="2023-06-20T12:24: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881" w:type="dxa"/>
            <w:tcBorders>
              <w:top w:val="single" w:sz="4" w:space="0" w:color="auto"/>
              <w:left w:val="single" w:sz="4" w:space="0" w:color="auto"/>
              <w:bottom w:val="single" w:sz="4" w:space="0" w:color="auto"/>
              <w:right w:val="single" w:sz="4" w:space="0" w:color="auto"/>
            </w:tcBorders>
          </w:tcPr>
          <w:p w14:paraId="06098A50" w14:textId="77777777" w:rsidR="00640BE7" w:rsidRPr="00CD552C" w:rsidRDefault="00640BE7" w:rsidP="00952167">
            <w:pPr>
              <w:pStyle w:val="TAL"/>
              <w:rPr>
                <w:ins w:id="1139" w:author="Author" w:date="2023-06-20T12:24:00Z"/>
                <w:bCs/>
                <w:lang w:eastAsia="zh-CN"/>
              </w:rPr>
            </w:pPr>
            <w:ins w:id="1140" w:author="Author" w:date="2023-06-20T12:24:00Z">
              <w:r>
                <w:rPr>
                  <w:lang w:eastAsia="ja-JP"/>
                </w:rPr>
                <w:t xml:space="preserve">Together with NG-RAN node2 Measurement ID, identifies an </w:t>
              </w:r>
              <w:del w:id="1141" w:author="Lenovo" w:date="2023-08-11T10:13:00Z">
                <w:r w:rsidDel="00F55EF3">
                  <w:rPr>
                    <w:lang w:eastAsia="ja-JP"/>
                  </w:rPr>
                  <w:delText>AI/ML Information Reporting</w:delText>
                </w:r>
              </w:del>
            </w:ins>
            <w:ins w:id="1142" w:author="Lenovo" w:date="2023-08-11T10:13:00Z">
              <w:r>
                <w:rPr>
                  <w:lang w:eastAsia="ja-JP"/>
                </w:rPr>
                <w:t>Data Collection Reporting</w:t>
              </w:r>
            </w:ins>
            <w:ins w:id="1143" w:author="Author" w:date="2023-06-20T12:24:00Z">
              <w:r>
                <w:rPr>
                  <w:lang w:eastAsia="ja-JP"/>
                </w:rPr>
                <w:t xml:space="preserve"> </w:t>
              </w:r>
              <w:del w:id="1144" w:author="Lenovo" w:date="2023-08-11T10:18:00Z">
                <w:r w:rsidDel="00F55EF3">
                  <w:rPr>
                    <w:lang w:eastAsia="ja-JP"/>
                  </w:rPr>
                  <w:delText>(</w:delText>
                </w:r>
                <w:r w:rsidRPr="00D55063" w:rsidDel="00F55EF3">
                  <w:rPr>
                    <w:highlight w:val="yellow"/>
                    <w:lang w:eastAsia="ja-JP"/>
                  </w:rPr>
                  <w:delText>name is FFS</w:delText>
                </w:r>
                <w:r w:rsidDel="00F55EF3">
                  <w:rPr>
                    <w:lang w:eastAsia="ja-JP"/>
                  </w:rPr>
                  <w:delText xml:space="preserve">) </w:delText>
                </w:r>
              </w:del>
              <w:r>
                <w:rPr>
                  <w:lang w:eastAsia="ja-JP"/>
                </w:rPr>
                <w:t>context.</w:t>
              </w:r>
            </w:ins>
          </w:p>
        </w:tc>
      </w:tr>
      <w:tr w:rsidR="00640BE7" w:rsidRPr="00CD552C" w14:paraId="0FEC8767" w14:textId="77777777" w:rsidTr="00952167">
        <w:trPr>
          <w:ins w:id="1145" w:author="Author" w:date="2023-06-20T12:24:00Z"/>
        </w:trPr>
        <w:tc>
          <w:tcPr>
            <w:tcW w:w="2451" w:type="dxa"/>
            <w:tcBorders>
              <w:top w:val="single" w:sz="4" w:space="0" w:color="auto"/>
              <w:left w:val="single" w:sz="4" w:space="0" w:color="auto"/>
              <w:bottom w:val="single" w:sz="4" w:space="0" w:color="auto"/>
              <w:right w:val="single" w:sz="4" w:space="0" w:color="auto"/>
            </w:tcBorders>
          </w:tcPr>
          <w:p w14:paraId="5CBB1CBE" w14:textId="77777777" w:rsidR="00640BE7" w:rsidRPr="00DC1194" w:rsidRDefault="00640BE7" w:rsidP="00952167">
            <w:pPr>
              <w:pStyle w:val="TAL"/>
              <w:rPr>
                <w:ins w:id="1146" w:author="Author" w:date="2023-06-20T12:24:00Z"/>
                <w:rFonts w:eastAsia="Malgun Gothic"/>
              </w:rPr>
            </w:pPr>
            <w:ins w:id="1147" w:author="Author" w:date="2023-06-20T12:24:00Z">
              <w:r>
                <w:rPr>
                  <w:lang w:eastAsia="ja-JP"/>
                </w:rPr>
                <w:t>NG-RAN node2</w:t>
              </w:r>
              <w:r w:rsidRPr="00AA5DA2">
                <w:rPr>
                  <w:lang w:eastAsia="ja-JP"/>
                </w:rPr>
                <w:t xml:space="preserve"> </w:t>
              </w:r>
              <w:r>
                <w:rPr>
                  <w:lang w:eastAsia="ja-JP"/>
                </w:rPr>
                <w:t>Measurement</w:t>
              </w:r>
              <w:r w:rsidRPr="00AA5DA2">
                <w:rPr>
                  <w:lang w:eastAsia="ja-JP"/>
                </w:rPr>
                <w:t xml:space="preserve"> ID</w:t>
              </w:r>
              <w:r>
                <w:rPr>
                  <w:lang w:eastAsia="ja-JP"/>
                </w:rPr>
                <w:t xml:space="preserve">  </w:t>
              </w:r>
              <w:del w:id="1148" w:author="Lenovo" w:date="2023-08-11T10:15:00Z">
                <w:r w:rsidDel="00F55EF3">
                  <w:rPr>
                    <w:rFonts w:hint="eastAsia"/>
                    <w:lang w:eastAsia="zh-CN"/>
                  </w:rPr>
                  <w:delText>(</w:delText>
                </w:r>
                <w:r w:rsidDel="00F55EF3">
                  <w:rPr>
                    <w:lang w:eastAsia="zh-CN"/>
                  </w:rPr>
                  <w:delText>FFS on the name)</w:delText>
                </w:r>
              </w:del>
            </w:ins>
          </w:p>
        </w:tc>
        <w:tc>
          <w:tcPr>
            <w:tcW w:w="1077" w:type="dxa"/>
            <w:tcBorders>
              <w:top w:val="single" w:sz="4" w:space="0" w:color="auto"/>
              <w:left w:val="single" w:sz="4" w:space="0" w:color="auto"/>
              <w:bottom w:val="single" w:sz="4" w:space="0" w:color="auto"/>
              <w:right w:val="single" w:sz="4" w:space="0" w:color="auto"/>
            </w:tcBorders>
          </w:tcPr>
          <w:p w14:paraId="114A842F" w14:textId="77777777" w:rsidR="00640BE7" w:rsidRPr="00DC1194" w:rsidRDefault="00640BE7" w:rsidP="00952167">
            <w:pPr>
              <w:pStyle w:val="TAL"/>
              <w:rPr>
                <w:ins w:id="1149" w:author="Author" w:date="2023-06-20T12:24:00Z"/>
                <w:rFonts w:eastAsia="Malgun Gothic"/>
              </w:rPr>
            </w:pPr>
            <w:ins w:id="1150" w:author="Author" w:date="2023-06-20T12:24:00Z">
              <w:r>
                <w:rPr>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72BDCCC6" w14:textId="77777777" w:rsidR="00640BE7" w:rsidRPr="00DC1194" w:rsidRDefault="00640BE7" w:rsidP="00952167">
            <w:pPr>
              <w:pStyle w:val="TAL"/>
              <w:rPr>
                <w:ins w:id="1151" w:author="Author" w:date="2023-06-20T12:2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665AFA1" w14:textId="77777777" w:rsidR="00640BE7" w:rsidRPr="00CD552C" w:rsidRDefault="00640BE7" w:rsidP="00952167">
            <w:pPr>
              <w:pStyle w:val="TAL"/>
              <w:rPr>
                <w:ins w:id="1152" w:author="Author" w:date="2023-06-20T12:24:00Z"/>
                <w:lang w:eastAsia="zh-CN"/>
              </w:rPr>
            </w:pPr>
            <w:ins w:id="1153" w:author="Author" w:date="2023-06-20T12:24: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881" w:type="dxa"/>
            <w:tcBorders>
              <w:top w:val="single" w:sz="4" w:space="0" w:color="auto"/>
              <w:left w:val="single" w:sz="4" w:space="0" w:color="auto"/>
              <w:bottom w:val="single" w:sz="4" w:space="0" w:color="auto"/>
              <w:right w:val="single" w:sz="4" w:space="0" w:color="auto"/>
            </w:tcBorders>
          </w:tcPr>
          <w:p w14:paraId="360F9C50" w14:textId="77777777" w:rsidR="00640BE7" w:rsidRPr="00CD552C" w:rsidRDefault="00640BE7" w:rsidP="00952167">
            <w:pPr>
              <w:pStyle w:val="TAL"/>
              <w:rPr>
                <w:ins w:id="1154" w:author="Author" w:date="2023-06-20T12:24:00Z"/>
                <w:bCs/>
                <w:lang w:eastAsia="zh-CN"/>
              </w:rPr>
            </w:pPr>
            <w:ins w:id="1155" w:author="Author" w:date="2023-06-20T12:24:00Z">
              <w:r>
                <w:rPr>
                  <w:lang w:eastAsia="ja-JP"/>
                </w:rPr>
                <w:t xml:space="preserve">Together with NG-RAN node1 Measurement ID, identifies an </w:t>
              </w:r>
              <w:del w:id="1156" w:author="Lenovo" w:date="2023-08-11T10:13:00Z">
                <w:r w:rsidDel="00F55EF3">
                  <w:rPr>
                    <w:lang w:eastAsia="ja-JP"/>
                  </w:rPr>
                  <w:delText>AI/ML Information Reporting</w:delText>
                </w:r>
              </w:del>
            </w:ins>
            <w:ins w:id="1157" w:author="Lenovo" w:date="2023-08-11T10:13:00Z">
              <w:r>
                <w:rPr>
                  <w:lang w:eastAsia="ja-JP"/>
                </w:rPr>
                <w:t>Data Collection Reporting</w:t>
              </w:r>
            </w:ins>
            <w:ins w:id="1158" w:author="Author" w:date="2023-06-20T12:24:00Z">
              <w:r>
                <w:rPr>
                  <w:lang w:eastAsia="ja-JP"/>
                </w:rPr>
                <w:t xml:space="preserve"> </w:t>
              </w:r>
              <w:del w:id="1159" w:author="Lenovo" w:date="2023-08-11T10:18:00Z">
                <w:r w:rsidDel="00F55EF3">
                  <w:rPr>
                    <w:lang w:eastAsia="ja-JP"/>
                  </w:rPr>
                  <w:delText>(</w:delText>
                </w:r>
                <w:r w:rsidRPr="00D55063" w:rsidDel="00F55EF3">
                  <w:rPr>
                    <w:highlight w:val="yellow"/>
                    <w:lang w:eastAsia="ja-JP"/>
                  </w:rPr>
                  <w:delText>name is FFS</w:delText>
                </w:r>
                <w:r w:rsidDel="00F55EF3">
                  <w:rPr>
                    <w:lang w:eastAsia="ja-JP"/>
                  </w:rPr>
                  <w:delText>)</w:delText>
                </w:r>
              </w:del>
              <w:r>
                <w:rPr>
                  <w:lang w:eastAsia="ja-JP"/>
                </w:rPr>
                <w:t xml:space="preserve"> context.</w:t>
              </w:r>
            </w:ins>
          </w:p>
        </w:tc>
      </w:tr>
    </w:tbl>
    <w:p w14:paraId="001321D6" w14:textId="77777777" w:rsidR="00640BE7" w:rsidRDefault="00640BE7" w:rsidP="00640BE7">
      <w:pPr>
        <w:pPrChange w:id="1160" w:author="Author" w:date="2023-06-20T12:24:00Z">
          <w:pPr>
            <w:pStyle w:val="FirstChange"/>
          </w:pPr>
        </w:pPrChange>
      </w:pPr>
    </w:p>
    <w:p w14:paraId="2A68DBA7" w14:textId="6531F911" w:rsidR="00973D5A" w:rsidRDefault="00640BE7" w:rsidP="00640BE7">
      <w:pPr>
        <w:pStyle w:val="FirstChange"/>
        <w:rPr>
          <w:rFonts w:eastAsiaTheme="minorEastAsia"/>
          <w:lang w:eastAsia="zh-CN"/>
        </w:rPr>
      </w:pPr>
      <w:r>
        <w:t>&lt;&lt;&lt;&lt;&lt;&lt;&lt;&lt;&lt;&lt;&lt;&lt;&lt;&lt;&lt;&lt;&lt;&lt;&lt;&lt; End of</w:t>
      </w:r>
      <w:r>
        <w:rPr>
          <w:rFonts w:eastAsia="宋体" w:hint="eastAsia"/>
          <w:lang w:val="en-US" w:eastAsia="zh-CN"/>
        </w:rPr>
        <w:t xml:space="preserve"> </w:t>
      </w:r>
      <w:r>
        <w:t>Change &gt;&gt;&gt;&gt;&gt;&gt;&gt;&gt;&gt;&gt;&gt;&gt;&gt;&gt;&gt;&gt;&gt;&gt;&gt;&gt;</w:t>
      </w:r>
    </w:p>
    <w:p w14:paraId="2FB5DBF7" w14:textId="77777777" w:rsidR="00973D5A" w:rsidRDefault="00973D5A" w:rsidP="004E6CB0">
      <w:pPr>
        <w:rPr>
          <w:rFonts w:eastAsiaTheme="minorEastAsia"/>
          <w:lang w:eastAsia="zh-CN"/>
        </w:rPr>
      </w:pPr>
    </w:p>
    <w:p w14:paraId="7C7DFD23" w14:textId="77777777" w:rsidR="00973D5A" w:rsidRDefault="00973D5A" w:rsidP="004E6CB0">
      <w:pPr>
        <w:rPr>
          <w:rFonts w:eastAsiaTheme="minorEastAsia"/>
          <w:lang w:eastAsia="zh-CN"/>
        </w:rPr>
      </w:pPr>
    </w:p>
    <w:p w14:paraId="2929D19B" w14:textId="77777777" w:rsidR="00973D5A" w:rsidRDefault="00973D5A" w:rsidP="004E6CB0">
      <w:pPr>
        <w:rPr>
          <w:rFonts w:eastAsiaTheme="minorEastAsia"/>
          <w:lang w:eastAsia="zh-CN"/>
        </w:rPr>
      </w:pPr>
    </w:p>
    <w:p w14:paraId="705696D9" w14:textId="77777777" w:rsidR="00973D5A" w:rsidRDefault="00973D5A" w:rsidP="004E6CB0">
      <w:pPr>
        <w:rPr>
          <w:rFonts w:eastAsiaTheme="minorEastAsia"/>
          <w:lang w:eastAsia="zh-CN"/>
        </w:rPr>
      </w:pPr>
    </w:p>
    <w:p w14:paraId="4499BE44" w14:textId="77777777" w:rsidR="00973D5A" w:rsidRDefault="00973D5A" w:rsidP="004E6CB0">
      <w:pPr>
        <w:rPr>
          <w:rFonts w:eastAsiaTheme="minorEastAsia"/>
          <w:lang w:eastAsia="zh-CN"/>
        </w:rPr>
      </w:pPr>
    </w:p>
    <w:p w14:paraId="7B2CB65E" w14:textId="77777777" w:rsidR="00973D5A" w:rsidRDefault="00973D5A" w:rsidP="004E6CB0">
      <w:pPr>
        <w:rPr>
          <w:rFonts w:eastAsiaTheme="minorEastAsia"/>
          <w:lang w:eastAsia="zh-CN"/>
        </w:rPr>
      </w:pPr>
    </w:p>
    <w:p w14:paraId="7A2A23D3" w14:textId="77777777" w:rsidR="00973D5A" w:rsidRDefault="00973D5A" w:rsidP="004E6CB0">
      <w:pPr>
        <w:rPr>
          <w:rFonts w:eastAsiaTheme="minorEastAsia"/>
          <w:lang w:eastAsia="zh-CN"/>
        </w:rPr>
      </w:pPr>
    </w:p>
    <w:p w14:paraId="3AD825EE" w14:textId="77777777" w:rsidR="00973D5A" w:rsidRDefault="00973D5A" w:rsidP="004E6CB0">
      <w:pPr>
        <w:rPr>
          <w:rFonts w:eastAsiaTheme="minorEastAsia"/>
          <w:lang w:eastAsia="zh-CN"/>
        </w:rPr>
      </w:pPr>
    </w:p>
    <w:p w14:paraId="11E8F60D" w14:textId="77777777" w:rsidR="00973D5A" w:rsidRDefault="00973D5A" w:rsidP="004E6CB0">
      <w:pPr>
        <w:rPr>
          <w:rFonts w:eastAsiaTheme="minorEastAsia"/>
          <w:lang w:eastAsia="zh-CN"/>
        </w:rPr>
      </w:pPr>
    </w:p>
    <w:p w14:paraId="36802872" w14:textId="77777777" w:rsidR="00973D5A" w:rsidRDefault="00973D5A" w:rsidP="004E6CB0">
      <w:pPr>
        <w:rPr>
          <w:rFonts w:eastAsiaTheme="minorEastAsia"/>
          <w:lang w:eastAsia="zh-CN"/>
        </w:rPr>
      </w:pPr>
    </w:p>
    <w:p w14:paraId="264FED85" w14:textId="77777777" w:rsidR="00973D5A" w:rsidRDefault="00973D5A" w:rsidP="004E6CB0">
      <w:pPr>
        <w:rPr>
          <w:rFonts w:eastAsiaTheme="minorEastAsia"/>
          <w:lang w:eastAsia="zh-CN"/>
        </w:rPr>
      </w:pPr>
    </w:p>
    <w:p w14:paraId="3B8862AC" w14:textId="77777777" w:rsidR="00973D5A" w:rsidRDefault="00973D5A" w:rsidP="004E6CB0">
      <w:pPr>
        <w:rPr>
          <w:rFonts w:eastAsiaTheme="minorEastAsia"/>
          <w:lang w:eastAsia="zh-CN"/>
        </w:rPr>
      </w:pPr>
    </w:p>
    <w:p w14:paraId="3F47DFB9" w14:textId="77777777" w:rsidR="00973D5A" w:rsidRDefault="00973D5A" w:rsidP="004E6CB0">
      <w:pPr>
        <w:rPr>
          <w:rFonts w:eastAsiaTheme="minorEastAsia"/>
          <w:lang w:eastAsia="zh-CN"/>
        </w:rPr>
      </w:pPr>
    </w:p>
    <w:p w14:paraId="1DF7244F" w14:textId="77777777" w:rsidR="00973D5A" w:rsidRDefault="00973D5A" w:rsidP="004E6CB0">
      <w:pPr>
        <w:rPr>
          <w:rFonts w:eastAsiaTheme="minorEastAsia"/>
          <w:lang w:eastAsia="zh-CN"/>
        </w:rPr>
      </w:pPr>
    </w:p>
    <w:p w14:paraId="750F7CDB" w14:textId="77777777" w:rsidR="00973D5A" w:rsidRDefault="00973D5A" w:rsidP="004E6CB0">
      <w:pPr>
        <w:rPr>
          <w:rFonts w:eastAsiaTheme="minorEastAsia"/>
          <w:lang w:eastAsia="zh-CN"/>
        </w:rPr>
      </w:pPr>
    </w:p>
    <w:p w14:paraId="20B4F42E" w14:textId="77777777" w:rsidR="00973D5A" w:rsidRDefault="00973D5A" w:rsidP="004E6CB0">
      <w:pPr>
        <w:rPr>
          <w:rFonts w:eastAsiaTheme="minorEastAsia"/>
          <w:lang w:eastAsia="zh-CN"/>
        </w:rPr>
      </w:pPr>
    </w:p>
    <w:p w14:paraId="2D5E3F13" w14:textId="77777777" w:rsidR="00973D5A" w:rsidRDefault="00973D5A" w:rsidP="004E6CB0">
      <w:pPr>
        <w:rPr>
          <w:rFonts w:eastAsiaTheme="minorEastAsia"/>
          <w:lang w:eastAsia="zh-CN"/>
        </w:rPr>
      </w:pPr>
    </w:p>
    <w:p w14:paraId="76E2C1AD" w14:textId="77777777" w:rsidR="00973D5A" w:rsidRDefault="00973D5A" w:rsidP="004E6CB0">
      <w:pPr>
        <w:rPr>
          <w:rFonts w:eastAsiaTheme="minorEastAsia"/>
          <w:lang w:eastAsia="zh-CN"/>
        </w:rPr>
      </w:pPr>
    </w:p>
    <w:p w14:paraId="545F8A47" w14:textId="77777777" w:rsidR="00491BA5" w:rsidRPr="004E6CB0" w:rsidRDefault="00491BA5" w:rsidP="004E6CB0">
      <w:pPr>
        <w:rPr>
          <w:rFonts w:eastAsiaTheme="minorEastAsia"/>
          <w:lang w:eastAsia="zh-CN"/>
        </w:rPr>
      </w:pPr>
    </w:p>
    <w:sectPr w:rsidR="00491BA5" w:rsidRPr="004E6CB0"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18035" w14:textId="77777777" w:rsidR="003A0EEA" w:rsidRDefault="003A0EEA">
      <w:pPr>
        <w:spacing w:after="0"/>
      </w:pPr>
      <w:r>
        <w:separator/>
      </w:r>
    </w:p>
  </w:endnote>
  <w:endnote w:type="continuationSeparator" w:id="0">
    <w:p w14:paraId="1B5A63D9" w14:textId="77777777" w:rsidR="003A0EEA" w:rsidRDefault="003A0EEA">
      <w:pPr>
        <w:spacing w:after="0"/>
      </w:pPr>
      <w:r>
        <w:continuationSeparator/>
      </w:r>
    </w:p>
  </w:endnote>
  <w:endnote w:type="continuationNotice" w:id="1">
    <w:p w14:paraId="4603E2EB" w14:textId="77777777" w:rsidR="003A0EEA" w:rsidRDefault="003A0E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7043C" w14:textId="77777777" w:rsidR="003A0EEA" w:rsidRDefault="003A0EEA">
      <w:pPr>
        <w:spacing w:after="0"/>
      </w:pPr>
      <w:r>
        <w:separator/>
      </w:r>
    </w:p>
  </w:footnote>
  <w:footnote w:type="continuationSeparator" w:id="0">
    <w:p w14:paraId="5B8742CD" w14:textId="77777777" w:rsidR="003A0EEA" w:rsidRDefault="003A0EEA">
      <w:pPr>
        <w:spacing w:after="0"/>
      </w:pPr>
      <w:r>
        <w:continuationSeparator/>
      </w:r>
    </w:p>
  </w:footnote>
  <w:footnote w:type="continuationNotice" w:id="1">
    <w:p w14:paraId="68ED2614" w14:textId="77777777" w:rsidR="003A0EEA" w:rsidRDefault="003A0E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35893"/>
    <w:multiLevelType w:val="multilevel"/>
    <w:tmpl w:val="9C4A3A1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161061"/>
    <w:multiLevelType w:val="hybridMultilevel"/>
    <w:tmpl w:val="2ED2BAC6"/>
    <w:lvl w:ilvl="0" w:tplc="C06A20AC">
      <w:start w:val="1"/>
      <w:numFmt w:val="bullet"/>
      <w:lvlText w:val="-"/>
      <w:lvlJc w:val="left"/>
      <w:pPr>
        <w:tabs>
          <w:tab w:val="num" w:pos="720"/>
        </w:tabs>
        <w:ind w:left="720" w:hanging="360"/>
      </w:pPr>
      <w:rPr>
        <w:rFonts w:ascii="Times New Roman" w:hAnsi="Times New Roman" w:hint="default"/>
      </w:rPr>
    </w:lvl>
    <w:lvl w:ilvl="1" w:tplc="BDFE5B32" w:tentative="1">
      <w:start w:val="1"/>
      <w:numFmt w:val="bullet"/>
      <w:lvlText w:val="-"/>
      <w:lvlJc w:val="left"/>
      <w:pPr>
        <w:tabs>
          <w:tab w:val="num" w:pos="1440"/>
        </w:tabs>
        <w:ind w:left="1440" w:hanging="360"/>
      </w:pPr>
      <w:rPr>
        <w:rFonts w:ascii="Times New Roman" w:hAnsi="Times New Roman" w:hint="default"/>
      </w:rPr>
    </w:lvl>
    <w:lvl w:ilvl="2" w:tplc="163AF176" w:tentative="1">
      <w:start w:val="1"/>
      <w:numFmt w:val="bullet"/>
      <w:lvlText w:val="-"/>
      <w:lvlJc w:val="left"/>
      <w:pPr>
        <w:tabs>
          <w:tab w:val="num" w:pos="2160"/>
        </w:tabs>
        <w:ind w:left="2160" w:hanging="360"/>
      </w:pPr>
      <w:rPr>
        <w:rFonts w:ascii="Times New Roman" w:hAnsi="Times New Roman" w:hint="default"/>
      </w:rPr>
    </w:lvl>
    <w:lvl w:ilvl="3" w:tplc="BE12646A" w:tentative="1">
      <w:start w:val="1"/>
      <w:numFmt w:val="bullet"/>
      <w:lvlText w:val="-"/>
      <w:lvlJc w:val="left"/>
      <w:pPr>
        <w:tabs>
          <w:tab w:val="num" w:pos="2880"/>
        </w:tabs>
        <w:ind w:left="2880" w:hanging="360"/>
      </w:pPr>
      <w:rPr>
        <w:rFonts w:ascii="Times New Roman" w:hAnsi="Times New Roman" w:hint="default"/>
      </w:rPr>
    </w:lvl>
    <w:lvl w:ilvl="4" w:tplc="A978EC2E" w:tentative="1">
      <w:start w:val="1"/>
      <w:numFmt w:val="bullet"/>
      <w:lvlText w:val="-"/>
      <w:lvlJc w:val="left"/>
      <w:pPr>
        <w:tabs>
          <w:tab w:val="num" w:pos="3600"/>
        </w:tabs>
        <w:ind w:left="3600" w:hanging="360"/>
      </w:pPr>
      <w:rPr>
        <w:rFonts w:ascii="Times New Roman" w:hAnsi="Times New Roman" w:hint="default"/>
      </w:rPr>
    </w:lvl>
    <w:lvl w:ilvl="5" w:tplc="283AB754" w:tentative="1">
      <w:start w:val="1"/>
      <w:numFmt w:val="bullet"/>
      <w:lvlText w:val="-"/>
      <w:lvlJc w:val="left"/>
      <w:pPr>
        <w:tabs>
          <w:tab w:val="num" w:pos="4320"/>
        </w:tabs>
        <w:ind w:left="4320" w:hanging="360"/>
      </w:pPr>
      <w:rPr>
        <w:rFonts w:ascii="Times New Roman" w:hAnsi="Times New Roman" w:hint="default"/>
      </w:rPr>
    </w:lvl>
    <w:lvl w:ilvl="6" w:tplc="95B6EEC8" w:tentative="1">
      <w:start w:val="1"/>
      <w:numFmt w:val="bullet"/>
      <w:lvlText w:val="-"/>
      <w:lvlJc w:val="left"/>
      <w:pPr>
        <w:tabs>
          <w:tab w:val="num" w:pos="5040"/>
        </w:tabs>
        <w:ind w:left="5040" w:hanging="360"/>
      </w:pPr>
      <w:rPr>
        <w:rFonts w:ascii="Times New Roman" w:hAnsi="Times New Roman" w:hint="default"/>
      </w:rPr>
    </w:lvl>
    <w:lvl w:ilvl="7" w:tplc="32FAEBD2" w:tentative="1">
      <w:start w:val="1"/>
      <w:numFmt w:val="bullet"/>
      <w:lvlText w:val="-"/>
      <w:lvlJc w:val="left"/>
      <w:pPr>
        <w:tabs>
          <w:tab w:val="num" w:pos="5760"/>
        </w:tabs>
        <w:ind w:left="5760" w:hanging="360"/>
      </w:pPr>
      <w:rPr>
        <w:rFonts w:ascii="Times New Roman" w:hAnsi="Times New Roman" w:hint="default"/>
      </w:rPr>
    </w:lvl>
    <w:lvl w:ilvl="8" w:tplc="5A060F9A"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BFC3E32"/>
    <w:multiLevelType w:val="hybridMultilevel"/>
    <w:tmpl w:val="68DC4E92"/>
    <w:lvl w:ilvl="0" w:tplc="9C5867FE">
      <w:start w:val="1"/>
      <w:numFmt w:val="bullet"/>
      <w:lvlText w:val="-"/>
      <w:lvlJc w:val="left"/>
      <w:pPr>
        <w:tabs>
          <w:tab w:val="num" w:pos="360"/>
        </w:tabs>
        <w:ind w:left="360" w:hanging="360"/>
      </w:pPr>
      <w:rPr>
        <w:rFonts w:ascii="Times New Roman" w:hAnsi="Times New Roman" w:hint="default"/>
      </w:rPr>
    </w:lvl>
    <w:lvl w:ilvl="1" w:tplc="F1E8F3E6">
      <w:start w:val="1"/>
      <w:numFmt w:val="bullet"/>
      <w:lvlText w:val="-"/>
      <w:lvlJc w:val="left"/>
      <w:pPr>
        <w:tabs>
          <w:tab w:val="num" w:pos="1080"/>
        </w:tabs>
        <w:ind w:left="1080" w:hanging="360"/>
      </w:pPr>
      <w:rPr>
        <w:rFonts w:ascii="Times New Roman" w:hAnsi="Times New Roman" w:hint="default"/>
      </w:rPr>
    </w:lvl>
    <w:lvl w:ilvl="2" w:tplc="80B05A2A" w:tentative="1">
      <w:start w:val="1"/>
      <w:numFmt w:val="bullet"/>
      <w:lvlText w:val="-"/>
      <w:lvlJc w:val="left"/>
      <w:pPr>
        <w:tabs>
          <w:tab w:val="num" w:pos="1800"/>
        </w:tabs>
        <w:ind w:left="1800" w:hanging="360"/>
      </w:pPr>
      <w:rPr>
        <w:rFonts w:ascii="Times New Roman" w:hAnsi="Times New Roman" w:hint="default"/>
      </w:rPr>
    </w:lvl>
    <w:lvl w:ilvl="3" w:tplc="9A32FC34" w:tentative="1">
      <w:start w:val="1"/>
      <w:numFmt w:val="bullet"/>
      <w:lvlText w:val="-"/>
      <w:lvlJc w:val="left"/>
      <w:pPr>
        <w:tabs>
          <w:tab w:val="num" w:pos="2520"/>
        </w:tabs>
        <w:ind w:left="2520" w:hanging="360"/>
      </w:pPr>
      <w:rPr>
        <w:rFonts w:ascii="Times New Roman" w:hAnsi="Times New Roman" w:hint="default"/>
      </w:rPr>
    </w:lvl>
    <w:lvl w:ilvl="4" w:tplc="023C0324" w:tentative="1">
      <w:start w:val="1"/>
      <w:numFmt w:val="bullet"/>
      <w:lvlText w:val="-"/>
      <w:lvlJc w:val="left"/>
      <w:pPr>
        <w:tabs>
          <w:tab w:val="num" w:pos="3240"/>
        </w:tabs>
        <w:ind w:left="3240" w:hanging="360"/>
      </w:pPr>
      <w:rPr>
        <w:rFonts w:ascii="Times New Roman" w:hAnsi="Times New Roman" w:hint="default"/>
      </w:rPr>
    </w:lvl>
    <w:lvl w:ilvl="5" w:tplc="FEC0D44C" w:tentative="1">
      <w:start w:val="1"/>
      <w:numFmt w:val="bullet"/>
      <w:lvlText w:val="-"/>
      <w:lvlJc w:val="left"/>
      <w:pPr>
        <w:tabs>
          <w:tab w:val="num" w:pos="3960"/>
        </w:tabs>
        <w:ind w:left="3960" w:hanging="360"/>
      </w:pPr>
      <w:rPr>
        <w:rFonts w:ascii="Times New Roman" w:hAnsi="Times New Roman" w:hint="default"/>
      </w:rPr>
    </w:lvl>
    <w:lvl w:ilvl="6" w:tplc="116CA1B6" w:tentative="1">
      <w:start w:val="1"/>
      <w:numFmt w:val="bullet"/>
      <w:lvlText w:val="-"/>
      <w:lvlJc w:val="left"/>
      <w:pPr>
        <w:tabs>
          <w:tab w:val="num" w:pos="4680"/>
        </w:tabs>
        <w:ind w:left="4680" w:hanging="360"/>
      </w:pPr>
      <w:rPr>
        <w:rFonts w:ascii="Times New Roman" w:hAnsi="Times New Roman" w:hint="default"/>
      </w:rPr>
    </w:lvl>
    <w:lvl w:ilvl="7" w:tplc="369E9C2E" w:tentative="1">
      <w:start w:val="1"/>
      <w:numFmt w:val="bullet"/>
      <w:lvlText w:val="-"/>
      <w:lvlJc w:val="left"/>
      <w:pPr>
        <w:tabs>
          <w:tab w:val="num" w:pos="5400"/>
        </w:tabs>
        <w:ind w:left="5400" w:hanging="360"/>
      </w:pPr>
      <w:rPr>
        <w:rFonts w:ascii="Times New Roman" w:hAnsi="Times New Roman" w:hint="default"/>
      </w:rPr>
    </w:lvl>
    <w:lvl w:ilvl="8" w:tplc="33662E22" w:tentative="1">
      <w:start w:val="1"/>
      <w:numFmt w:val="bullet"/>
      <w:lvlText w:val="-"/>
      <w:lvlJc w:val="left"/>
      <w:pPr>
        <w:tabs>
          <w:tab w:val="num" w:pos="6120"/>
        </w:tabs>
        <w:ind w:left="6120" w:hanging="360"/>
      </w:pPr>
      <w:rPr>
        <w:rFonts w:ascii="Times New Roman" w:hAnsi="Times New Roman" w:hint="default"/>
      </w:rPr>
    </w:lvl>
  </w:abstractNum>
  <w:abstractNum w:abstractNumId="6" w15:restartNumberingAfterBreak="0">
    <w:nsid w:val="2B396DAC"/>
    <w:multiLevelType w:val="hybridMultilevel"/>
    <w:tmpl w:val="3E9A13D8"/>
    <w:lvl w:ilvl="0" w:tplc="AD144CA4">
      <w:start w:val="1"/>
      <w:numFmt w:val="bullet"/>
      <w:lvlText w:val="-"/>
      <w:lvlJc w:val="left"/>
      <w:pPr>
        <w:tabs>
          <w:tab w:val="num" w:pos="360"/>
        </w:tabs>
        <w:ind w:left="360" w:hanging="360"/>
      </w:pPr>
      <w:rPr>
        <w:rFonts w:ascii="Times New Roman" w:hAnsi="Times New Roman" w:hint="default"/>
      </w:rPr>
    </w:lvl>
    <w:lvl w:ilvl="1" w:tplc="9BBCEA06" w:tentative="1">
      <w:start w:val="1"/>
      <w:numFmt w:val="bullet"/>
      <w:lvlText w:val="-"/>
      <w:lvlJc w:val="left"/>
      <w:pPr>
        <w:tabs>
          <w:tab w:val="num" w:pos="1080"/>
        </w:tabs>
        <w:ind w:left="1080" w:hanging="360"/>
      </w:pPr>
      <w:rPr>
        <w:rFonts w:ascii="Times New Roman" w:hAnsi="Times New Roman" w:hint="default"/>
      </w:rPr>
    </w:lvl>
    <w:lvl w:ilvl="2" w:tplc="6F045E98" w:tentative="1">
      <w:start w:val="1"/>
      <w:numFmt w:val="bullet"/>
      <w:lvlText w:val="-"/>
      <w:lvlJc w:val="left"/>
      <w:pPr>
        <w:tabs>
          <w:tab w:val="num" w:pos="1800"/>
        </w:tabs>
        <w:ind w:left="1800" w:hanging="360"/>
      </w:pPr>
      <w:rPr>
        <w:rFonts w:ascii="Times New Roman" w:hAnsi="Times New Roman" w:hint="default"/>
      </w:rPr>
    </w:lvl>
    <w:lvl w:ilvl="3" w:tplc="46024208" w:tentative="1">
      <w:start w:val="1"/>
      <w:numFmt w:val="bullet"/>
      <w:lvlText w:val="-"/>
      <w:lvlJc w:val="left"/>
      <w:pPr>
        <w:tabs>
          <w:tab w:val="num" w:pos="2520"/>
        </w:tabs>
        <w:ind w:left="2520" w:hanging="360"/>
      </w:pPr>
      <w:rPr>
        <w:rFonts w:ascii="Times New Roman" w:hAnsi="Times New Roman" w:hint="default"/>
      </w:rPr>
    </w:lvl>
    <w:lvl w:ilvl="4" w:tplc="88BE6544" w:tentative="1">
      <w:start w:val="1"/>
      <w:numFmt w:val="bullet"/>
      <w:lvlText w:val="-"/>
      <w:lvlJc w:val="left"/>
      <w:pPr>
        <w:tabs>
          <w:tab w:val="num" w:pos="3240"/>
        </w:tabs>
        <w:ind w:left="3240" w:hanging="360"/>
      </w:pPr>
      <w:rPr>
        <w:rFonts w:ascii="Times New Roman" w:hAnsi="Times New Roman" w:hint="default"/>
      </w:rPr>
    </w:lvl>
    <w:lvl w:ilvl="5" w:tplc="71C2B06A" w:tentative="1">
      <w:start w:val="1"/>
      <w:numFmt w:val="bullet"/>
      <w:lvlText w:val="-"/>
      <w:lvlJc w:val="left"/>
      <w:pPr>
        <w:tabs>
          <w:tab w:val="num" w:pos="3960"/>
        </w:tabs>
        <w:ind w:left="3960" w:hanging="360"/>
      </w:pPr>
      <w:rPr>
        <w:rFonts w:ascii="Times New Roman" w:hAnsi="Times New Roman" w:hint="default"/>
      </w:rPr>
    </w:lvl>
    <w:lvl w:ilvl="6" w:tplc="5BCAF198" w:tentative="1">
      <w:start w:val="1"/>
      <w:numFmt w:val="bullet"/>
      <w:lvlText w:val="-"/>
      <w:lvlJc w:val="left"/>
      <w:pPr>
        <w:tabs>
          <w:tab w:val="num" w:pos="4680"/>
        </w:tabs>
        <w:ind w:left="4680" w:hanging="360"/>
      </w:pPr>
      <w:rPr>
        <w:rFonts w:ascii="Times New Roman" w:hAnsi="Times New Roman" w:hint="default"/>
      </w:rPr>
    </w:lvl>
    <w:lvl w:ilvl="7" w:tplc="D6BCA366" w:tentative="1">
      <w:start w:val="1"/>
      <w:numFmt w:val="bullet"/>
      <w:lvlText w:val="-"/>
      <w:lvlJc w:val="left"/>
      <w:pPr>
        <w:tabs>
          <w:tab w:val="num" w:pos="5400"/>
        </w:tabs>
        <w:ind w:left="5400" w:hanging="360"/>
      </w:pPr>
      <w:rPr>
        <w:rFonts w:ascii="Times New Roman" w:hAnsi="Times New Roman" w:hint="default"/>
      </w:rPr>
    </w:lvl>
    <w:lvl w:ilvl="8" w:tplc="F5EC166C" w:tentative="1">
      <w:start w:val="1"/>
      <w:numFmt w:val="bullet"/>
      <w:lvlText w:val="-"/>
      <w:lvlJc w:val="left"/>
      <w:pPr>
        <w:tabs>
          <w:tab w:val="num" w:pos="6120"/>
        </w:tabs>
        <w:ind w:left="6120" w:hanging="360"/>
      </w:pPr>
      <w:rPr>
        <w:rFonts w:ascii="Times New Roman" w:hAnsi="Times New Roman" w:hint="default"/>
      </w:rPr>
    </w:lvl>
  </w:abstractNum>
  <w:abstractNum w:abstractNumId="7" w15:restartNumberingAfterBreak="0">
    <w:nsid w:val="2CA85B45"/>
    <w:multiLevelType w:val="hybridMultilevel"/>
    <w:tmpl w:val="6458EBBE"/>
    <w:lvl w:ilvl="0" w:tplc="99D63098">
      <w:start w:val="1"/>
      <w:numFmt w:val="bullet"/>
      <w:lvlText w:val="-"/>
      <w:lvlJc w:val="left"/>
      <w:pPr>
        <w:tabs>
          <w:tab w:val="num" w:pos="360"/>
        </w:tabs>
        <w:ind w:left="360" w:hanging="360"/>
      </w:pPr>
      <w:rPr>
        <w:rFonts w:ascii="Times New Roman" w:hAnsi="Times New Roman" w:hint="default"/>
      </w:rPr>
    </w:lvl>
    <w:lvl w:ilvl="1" w:tplc="B0D6A51A" w:tentative="1">
      <w:start w:val="1"/>
      <w:numFmt w:val="bullet"/>
      <w:lvlText w:val="-"/>
      <w:lvlJc w:val="left"/>
      <w:pPr>
        <w:tabs>
          <w:tab w:val="num" w:pos="1080"/>
        </w:tabs>
        <w:ind w:left="1080" w:hanging="360"/>
      </w:pPr>
      <w:rPr>
        <w:rFonts w:ascii="Times New Roman" w:hAnsi="Times New Roman" w:hint="default"/>
      </w:rPr>
    </w:lvl>
    <w:lvl w:ilvl="2" w:tplc="446EB778" w:tentative="1">
      <w:start w:val="1"/>
      <w:numFmt w:val="bullet"/>
      <w:lvlText w:val="-"/>
      <w:lvlJc w:val="left"/>
      <w:pPr>
        <w:tabs>
          <w:tab w:val="num" w:pos="1800"/>
        </w:tabs>
        <w:ind w:left="1800" w:hanging="360"/>
      </w:pPr>
      <w:rPr>
        <w:rFonts w:ascii="Times New Roman" w:hAnsi="Times New Roman" w:hint="default"/>
      </w:rPr>
    </w:lvl>
    <w:lvl w:ilvl="3" w:tplc="02025590" w:tentative="1">
      <w:start w:val="1"/>
      <w:numFmt w:val="bullet"/>
      <w:lvlText w:val="-"/>
      <w:lvlJc w:val="left"/>
      <w:pPr>
        <w:tabs>
          <w:tab w:val="num" w:pos="2520"/>
        </w:tabs>
        <w:ind w:left="2520" w:hanging="360"/>
      </w:pPr>
      <w:rPr>
        <w:rFonts w:ascii="Times New Roman" w:hAnsi="Times New Roman" w:hint="default"/>
      </w:rPr>
    </w:lvl>
    <w:lvl w:ilvl="4" w:tplc="101C3FAC" w:tentative="1">
      <w:start w:val="1"/>
      <w:numFmt w:val="bullet"/>
      <w:lvlText w:val="-"/>
      <w:lvlJc w:val="left"/>
      <w:pPr>
        <w:tabs>
          <w:tab w:val="num" w:pos="3240"/>
        </w:tabs>
        <w:ind w:left="3240" w:hanging="360"/>
      </w:pPr>
      <w:rPr>
        <w:rFonts w:ascii="Times New Roman" w:hAnsi="Times New Roman" w:hint="default"/>
      </w:rPr>
    </w:lvl>
    <w:lvl w:ilvl="5" w:tplc="2D463F2C" w:tentative="1">
      <w:start w:val="1"/>
      <w:numFmt w:val="bullet"/>
      <w:lvlText w:val="-"/>
      <w:lvlJc w:val="left"/>
      <w:pPr>
        <w:tabs>
          <w:tab w:val="num" w:pos="3960"/>
        </w:tabs>
        <w:ind w:left="3960" w:hanging="360"/>
      </w:pPr>
      <w:rPr>
        <w:rFonts w:ascii="Times New Roman" w:hAnsi="Times New Roman" w:hint="default"/>
      </w:rPr>
    </w:lvl>
    <w:lvl w:ilvl="6" w:tplc="F356E926" w:tentative="1">
      <w:start w:val="1"/>
      <w:numFmt w:val="bullet"/>
      <w:lvlText w:val="-"/>
      <w:lvlJc w:val="left"/>
      <w:pPr>
        <w:tabs>
          <w:tab w:val="num" w:pos="4680"/>
        </w:tabs>
        <w:ind w:left="4680" w:hanging="360"/>
      </w:pPr>
      <w:rPr>
        <w:rFonts w:ascii="Times New Roman" w:hAnsi="Times New Roman" w:hint="default"/>
      </w:rPr>
    </w:lvl>
    <w:lvl w:ilvl="7" w:tplc="DC1CD9C2" w:tentative="1">
      <w:start w:val="1"/>
      <w:numFmt w:val="bullet"/>
      <w:lvlText w:val="-"/>
      <w:lvlJc w:val="left"/>
      <w:pPr>
        <w:tabs>
          <w:tab w:val="num" w:pos="5400"/>
        </w:tabs>
        <w:ind w:left="5400" w:hanging="360"/>
      </w:pPr>
      <w:rPr>
        <w:rFonts w:ascii="Times New Roman" w:hAnsi="Times New Roman" w:hint="default"/>
      </w:rPr>
    </w:lvl>
    <w:lvl w:ilvl="8" w:tplc="67FA44B0" w:tentative="1">
      <w:start w:val="1"/>
      <w:numFmt w:val="bullet"/>
      <w:lvlText w:val="-"/>
      <w:lvlJc w:val="left"/>
      <w:pPr>
        <w:tabs>
          <w:tab w:val="num" w:pos="6120"/>
        </w:tabs>
        <w:ind w:left="6120" w:hanging="360"/>
      </w:pPr>
      <w:rPr>
        <w:rFonts w:ascii="Times New Roman" w:hAnsi="Times New Roman" w:hint="default"/>
      </w:rPr>
    </w:lvl>
  </w:abstractNum>
  <w:abstractNum w:abstractNumId="8"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56D2EBA"/>
    <w:multiLevelType w:val="hybridMultilevel"/>
    <w:tmpl w:val="F56E15EC"/>
    <w:lvl w:ilvl="0" w:tplc="D76E2DE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27907BB"/>
    <w:multiLevelType w:val="hybridMultilevel"/>
    <w:tmpl w:val="47A047F8"/>
    <w:lvl w:ilvl="0" w:tplc="04440356">
      <w:start w:val="5"/>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55A7D1A"/>
    <w:multiLevelType w:val="hybridMultilevel"/>
    <w:tmpl w:val="6FB0122A"/>
    <w:lvl w:ilvl="0" w:tplc="ABD47DA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9078CB"/>
    <w:multiLevelType w:val="hybridMultilevel"/>
    <w:tmpl w:val="98568D16"/>
    <w:lvl w:ilvl="0" w:tplc="04A8EBFA">
      <w:start w:val="1"/>
      <w:numFmt w:val="bullet"/>
      <w:lvlText w:val="-"/>
      <w:lvlJc w:val="left"/>
      <w:pPr>
        <w:tabs>
          <w:tab w:val="num" w:pos="360"/>
        </w:tabs>
        <w:ind w:left="360" w:hanging="360"/>
      </w:pPr>
      <w:rPr>
        <w:rFonts w:ascii="Times New Roman" w:hAnsi="Times New Roman" w:hint="default"/>
      </w:rPr>
    </w:lvl>
    <w:lvl w:ilvl="1" w:tplc="95C6673E" w:tentative="1">
      <w:start w:val="1"/>
      <w:numFmt w:val="bullet"/>
      <w:lvlText w:val="-"/>
      <w:lvlJc w:val="left"/>
      <w:pPr>
        <w:tabs>
          <w:tab w:val="num" w:pos="1080"/>
        </w:tabs>
        <w:ind w:left="1080" w:hanging="360"/>
      </w:pPr>
      <w:rPr>
        <w:rFonts w:ascii="Times New Roman" w:hAnsi="Times New Roman" w:hint="default"/>
      </w:rPr>
    </w:lvl>
    <w:lvl w:ilvl="2" w:tplc="1C7284C2" w:tentative="1">
      <w:start w:val="1"/>
      <w:numFmt w:val="bullet"/>
      <w:lvlText w:val="-"/>
      <w:lvlJc w:val="left"/>
      <w:pPr>
        <w:tabs>
          <w:tab w:val="num" w:pos="1800"/>
        </w:tabs>
        <w:ind w:left="1800" w:hanging="360"/>
      </w:pPr>
      <w:rPr>
        <w:rFonts w:ascii="Times New Roman" w:hAnsi="Times New Roman" w:hint="default"/>
      </w:rPr>
    </w:lvl>
    <w:lvl w:ilvl="3" w:tplc="9844D76E" w:tentative="1">
      <w:start w:val="1"/>
      <w:numFmt w:val="bullet"/>
      <w:lvlText w:val="-"/>
      <w:lvlJc w:val="left"/>
      <w:pPr>
        <w:tabs>
          <w:tab w:val="num" w:pos="2520"/>
        </w:tabs>
        <w:ind w:left="2520" w:hanging="360"/>
      </w:pPr>
      <w:rPr>
        <w:rFonts w:ascii="Times New Roman" w:hAnsi="Times New Roman" w:hint="default"/>
      </w:rPr>
    </w:lvl>
    <w:lvl w:ilvl="4" w:tplc="3AFE8862" w:tentative="1">
      <w:start w:val="1"/>
      <w:numFmt w:val="bullet"/>
      <w:lvlText w:val="-"/>
      <w:lvlJc w:val="left"/>
      <w:pPr>
        <w:tabs>
          <w:tab w:val="num" w:pos="3240"/>
        </w:tabs>
        <w:ind w:left="3240" w:hanging="360"/>
      </w:pPr>
      <w:rPr>
        <w:rFonts w:ascii="Times New Roman" w:hAnsi="Times New Roman" w:hint="default"/>
      </w:rPr>
    </w:lvl>
    <w:lvl w:ilvl="5" w:tplc="A8183D7A" w:tentative="1">
      <w:start w:val="1"/>
      <w:numFmt w:val="bullet"/>
      <w:lvlText w:val="-"/>
      <w:lvlJc w:val="left"/>
      <w:pPr>
        <w:tabs>
          <w:tab w:val="num" w:pos="3960"/>
        </w:tabs>
        <w:ind w:left="3960" w:hanging="360"/>
      </w:pPr>
      <w:rPr>
        <w:rFonts w:ascii="Times New Roman" w:hAnsi="Times New Roman" w:hint="default"/>
      </w:rPr>
    </w:lvl>
    <w:lvl w:ilvl="6" w:tplc="009E1F2C" w:tentative="1">
      <w:start w:val="1"/>
      <w:numFmt w:val="bullet"/>
      <w:lvlText w:val="-"/>
      <w:lvlJc w:val="left"/>
      <w:pPr>
        <w:tabs>
          <w:tab w:val="num" w:pos="4680"/>
        </w:tabs>
        <w:ind w:left="4680" w:hanging="360"/>
      </w:pPr>
      <w:rPr>
        <w:rFonts w:ascii="Times New Roman" w:hAnsi="Times New Roman" w:hint="default"/>
      </w:rPr>
    </w:lvl>
    <w:lvl w:ilvl="7" w:tplc="5A7E2E50" w:tentative="1">
      <w:start w:val="1"/>
      <w:numFmt w:val="bullet"/>
      <w:lvlText w:val="-"/>
      <w:lvlJc w:val="left"/>
      <w:pPr>
        <w:tabs>
          <w:tab w:val="num" w:pos="5400"/>
        </w:tabs>
        <w:ind w:left="5400" w:hanging="360"/>
      </w:pPr>
      <w:rPr>
        <w:rFonts w:ascii="Times New Roman" w:hAnsi="Times New Roman" w:hint="default"/>
      </w:rPr>
    </w:lvl>
    <w:lvl w:ilvl="8" w:tplc="3C365D3E" w:tentative="1">
      <w:start w:val="1"/>
      <w:numFmt w:val="bullet"/>
      <w:lvlText w:val="-"/>
      <w:lvlJc w:val="left"/>
      <w:pPr>
        <w:tabs>
          <w:tab w:val="num" w:pos="6120"/>
        </w:tabs>
        <w:ind w:left="6120" w:hanging="360"/>
      </w:pPr>
      <w:rPr>
        <w:rFonts w:ascii="Times New Roman" w:hAnsi="Times New Roman" w:hint="default"/>
      </w:rPr>
    </w:lvl>
  </w:abstractNum>
  <w:abstractNum w:abstractNumId="22"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631DA7"/>
    <w:multiLevelType w:val="hybridMultilevel"/>
    <w:tmpl w:val="3818415E"/>
    <w:lvl w:ilvl="0" w:tplc="F3F250D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3561B4"/>
    <w:multiLevelType w:val="hybridMultilevel"/>
    <w:tmpl w:val="08C4A5EE"/>
    <w:lvl w:ilvl="0" w:tplc="442CCD92">
      <w:start w:val="1"/>
      <w:numFmt w:val="bullet"/>
      <w:lvlText w:val="-"/>
      <w:lvlJc w:val="left"/>
      <w:pPr>
        <w:tabs>
          <w:tab w:val="num" w:pos="720"/>
        </w:tabs>
        <w:ind w:left="720" w:hanging="360"/>
      </w:pPr>
      <w:rPr>
        <w:rFonts w:ascii="Times New Roman" w:hAnsi="Times New Roman" w:hint="default"/>
      </w:rPr>
    </w:lvl>
    <w:lvl w:ilvl="1" w:tplc="CE8A2EA4" w:tentative="1">
      <w:start w:val="1"/>
      <w:numFmt w:val="bullet"/>
      <w:lvlText w:val="-"/>
      <w:lvlJc w:val="left"/>
      <w:pPr>
        <w:tabs>
          <w:tab w:val="num" w:pos="1440"/>
        </w:tabs>
        <w:ind w:left="1440" w:hanging="360"/>
      </w:pPr>
      <w:rPr>
        <w:rFonts w:ascii="Times New Roman" w:hAnsi="Times New Roman" w:hint="default"/>
      </w:rPr>
    </w:lvl>
    <w:lvl w:ilvl="2" w:tplc="A3B4BAAA" w:tentative="1">
      <w:start w:val="1"/>
      <w:numFmt w:val="bullet"/>
      <w:lvlText w:val="-"/>
      <w:lvlJc w:val="left"/>
      <w:pPr>
        <w:tabs>
          <w:tab w:val="num" w:pos="2160"/>
        </w:tabs>
        <w:ind w:left="2160" w:hanging="360"/>
      </w:pPr>
      <w:rPr>
        <w:rFonts w:ascii="Times New Roman" w:hAnsi="Times New Roman" w:hint="default"/>
      </w:rPr>
    </w:lvl>
    <w:lvl w:ilvl="3" w:tplc="874835A6" w:tentative="1">
      <w:start w:val="1"/>
      <w:numFmt w:val="bullet"/>
      <w:lvlText w:val="-"/>
      <w:lvlJc w:val="left"/>
      <w:pPr>
        <w:tabs>
          <w:tab w:val="num" w:pos="2880"/>
        </w:tabs>
        <w:ind w:left="2880" w:hanging="360"/>
      </w:pPr>
      <w:rPr>
        <w:rFonts w:ascii="Times New Roman" w:hAnsi="Times New Roman" w:hint="default"/>
      </w:rPr>
    </w:lvl>
    <w:lvl w:ilvl="4" w:tplc="A16C216A" w:tentative="1">
      <w:start w:val="1"/>
      <w:numFmt w:val="bullet"/>
      <w:lvlText w:val="-"/>
      <w:lvlJc w:val="left"/>
      <w:pPr>
        <w:tabs>
          <w:tab w:val="num" w:pos="3600"/>
        </w:tabs>
        <w:ind w:left="3600" w:hanging="360"/>
      </w:pPr>
      <w:rPr>
        <w:rFonts w:ascii="Times New Roman" w:hAnsi="Times New Roman" w:hint="default"/>
      </w:rPr>
    </w:lvl>
    <w:lvl w:ilvl="5" w:tplc="318C57F6" w:tentative="1">
      <w:start w:val="1"/>
      <w:numFmt w:val="bullet"/>
      <w:lvlText w:val="-"/>
      <w:lvlJc w:val="left"/>
      <w:pPr>
        <w:tabs>
          <w:tab w:val="num" w:pos="4320"/>
        </w:tabs>
        <w:ind w:left="4320" w:hanging="360"/>
      </w:pPr>
      <w:rPr>
        <w:rFonts w:ascii="Times New Roman" w:hAnsi="Times New Roman" w:hint="default"/>
      </w:rPr>
    </w:lvl>
    <w:lvl w:ilvl="6" w:tplc="CF601B1C" w:tentative="1">
      <w:start w:val="1"/>
      <w:numFmt w:val="bullet"/>
      <w:lvlText w:val="-"/>
      <w:lvlJc w:val="left"/>
      <w:pPr>
        <w:tabs>
          <w:tab w:val="num" w:pos="5040"/>
        </w:tabs>
        <w:ind w:left="5040" w:hanging="360"/>
      </w:pPr>
      <w:rPr>
        <w:rFonts w:ascii="Times New Roman" w:hAnsi="Times New Roman" w:hint="default"/>
      </w:rPr>
    </w:lvl>
    <w:lvl w:ilvl="7" w:tplc="6C3CCB2C" w:tentative="1">
      <w:start w:val="1"/>
      <w:numFmt w:val="bullet"/>
      <w:lvlText w:val="-"/>
      <w:lvlJc w:val="left"/>
      <w:pPr>
        <w:tabs>
          <w:tab w:val="num" w:pos="5760"/>
        </w:tabs>
        <w:ind w:left="5760" w:hanging="360"/>
      </w:pPr>
      <w:rPr>
        <w:rFonts w:ascii="Times New Roman" w:hAnsi="Times New Roman" w:hint="default"/>
      </w:rPr>
    </w:lvl>
    <w:lvl w:ilvl="8" w:tplc="030648E0" w:tentative="1">
      <w:start w:val="1"/>
      <w:numFmt w:val="bullet"/>
      <w:lvlText w:val="-"/>
      <w:lvlJc w:val="left"/>
      <w:pPr>
        <w:tabs>
          <w:tab w:val="num" w:pos="6480"/>
        </w:tabs>
        <w:ind w:left="6480" w:hanging="360"/>
      </w:pPr>
      <w:rPr>
        <w:rFonts w:ascii="Times New Roman" w:hAnsi="Times New Roman" w:hint="default"/>
      </w:rPr>
    </w:lvl>
  </w:abstractNum>
  <w:num w:numId="1" w16cid:durableId="526142156">
    <w:abstractNumId w:val="19"/>
  </w:num>
  <w:num w:numId="2" w16cid:durableId="1144735836">
    <w:abstractNumId w:val="15"/>
  </w:num>
  <w:num w:numId="3" w16cid:durableId="570120977">
    <w:abstractNumId w:val="10"/>
  </w:num>
  <w:num w:numId="4" w16cid:durableId="697438472">
    <w:abstractNumId w:val="4"/>
  </w:num>
  <w:num w:numId="5" w16cid:durableId="1461221407">
    <w:abstractNumId w:val="8"/>
  </w:num>
  <w:num w:numId="6" w16cid:durableId="1335457243">
    <w:abstractNumId w:val="8"/>
    <w:lvlOverride w:ilvl="0">
      <w:startOverride w:val="1"/>
    </w:lvlOverride>
  </w:num>
  <w:num w:numId="7" w16cid:durableId="609121343">
    <w:abstractNumId w:val="25"/>
  </w:num>
  <w:num w:numId="8" w16cid:durableId="2062243271">
    <w:abstractNumId w:val="8"/>
  </w:num>
  <w:num w:numId="9" w16cid:durableId="1484274158">
    <w:abstractNumId w:val="14"/>
  </w:num>
  <w:num w:numId="10" w16cid:durableId="742488800">
    <w:abstractNumId w:val="9"/>
  </w:num>
  <w:num w:numId="11" w16cid:durableId="2063208089">
    <w:abstractNumId w:val="12"/>
  </w:num>
  <w:num w:numId="12" w16cid:durableId="1483766462">
    <w:abstractNumId w:val="26"/>
  </w:num>
  <w:num w:numId="13" w16cid:durableId="545260527">
    <w:abstractNumId w:val="0"/>
  </w:num>
  <w:num w:numId="14" w16cid:durableId="424962927">
    <w:abstractNumId w:val="2"/>
  </w:num>
  <w:num w:numId="15" w16cid:durableId="965693413">
    <w:abstractNumId w:val="23"/>
  </w:num>
  <w:num w:numId="16" w16cid:durableId="1083406526">
    <w:abstractNumId w:val="13"/>
  </w:num>
  <w:num w:numId="17" w16cid:durableId="1689329844">
    <w:abstractNumId w:val="9"/>
  </w:num>
  <w:num w:numId="18" w16cid:durableId="30031946">
    <w:abstractNumId w:val="18"/>
  </w:num>
  <w:num w:numId="19" w16cid:durableId="1116673890">
    <w:abstractNumId w:val="16"/>
  </w:num>
  <w:num w:numId="20" w16cid:durableId="449398799">
    <w:abstractNumId w:val="24"/>
  </w:num>
  <w:num w:numId="21" w16cid:durableId="1747343374">
    <w:abstractNumId w:val="8"/>
  </w:num>
  <w:num w:numId="22" w16cid:durableId="68701751">
    <w:abstractNumId w:val="5"/>
  </w:num>
  <w:num w:numId="23" w16cid:durableId="1499731490">
    <w:abstractNumId w:val="21"/>
  </w:num>
  <w:num w:numId="24" w16cid:durableId="1171412264">
    <w:abstractNumId w:val="7"/>
  </w:num>
  <w:num w:numId="25" w16cid:durableId="710112558">
    <w:abstractNumId w:val="3"/>
  </w:num>
  <w:num w:numId="26" w16cid:durableId="380591696">
    <w:abstractNumId w:val="6"/>
  </w:num>
  <w:num w:numId="27" w16cid:durableId="1222135784">
    <w:abstractNumId w:val="28"/>
  </w:num>
  <w:num w:numId="28" w16cid:durableId="139464864">
    <w:abstractNumId w:val="1"/>
  </w:num>
  <w:num w:numId="29" w16cid:durableId="1155413894">
    <w:abstractNumId w:val="22"/>
  </w:num>
  <w:num w:numId="30" w16cid:durableId="1203901805">
    <w:abstractNumId w:val="27"/>
  </w:num>
  <w:num w:numId="31" w16cid:durableId="1609577743">
    <w:abstractNumId w:val="20"/>
  </w:num>
  <w:num w:numId="32" w16cid:durableId="1987314653">
    <w:abstractNumId w:val="11"/>
  </w:num>
  <w:num w:numId="33" w16cid:durableId="1924341932">
    <w:abstractNumId w:val="22"/>
  </w:num>
  <w:num w:numId="34" w16cid:durableId="1795057198">
    <w:abstractNumId w:val="22"/>
  </w:num>
  <w:num w:numId="35" w16cid:durableId="754664749">
    <w:abstractNumId w:val="17"/>
  </w:num>
  <w:num w:numId="36" w16cid:durableId="1134057931">
    <w:abstractNumId w:val="8"/>
  </w:num>
  <w:num w:numId="37" w16cid:durableId="1968781263">
    <w:abstractNumId w:va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3"/>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41"/>
    <w:rsid w:val="000015E8"/>
    <w:rsid w:val="00001735"/>
    <w:rsid w:val="00001F73"/>
    <w:rsid w:val="00002A38"/>
    <w:rsid w:val="0000344E"/>
    <w:rsid w:val="000044DB"/>
    <w:rsid w:val="00004D71"/>
    <w:rsid w:val="00006186"/>
    <w:rsid w:val="00006236"/>
    <w:rsid w:val="000072F4"/>
    <w:rsid w:val="00007ED7"/>
    <w:rsid w:val="00010058"/>
    <w:rsid w:val="000104C6"/>
    <w:rsid w:val="000109E7"/>
    <w:rsid w:val="00014224"/>
    <w:rsid w:val="0001447C"/>
    <w:rsid w:val="000152BF"/>
    <w:rsid w:val="00015561"/>
    <w:rsid w:val="00015B25"/>
    <w:rsid w:val="00016D83"/>
    <w:rsid w:val="00016F2D"/>
    <w:rsid w:val="00017F23"/>
    <w:rsid w:val="000219AA"/>
    <w:rsid w:val="00022E5D"/>
    <w:rsid w:val="000236BC"/>
    <w:rsid w:val="00023E1B"/>
    <w:rsid w:val="00025166"/>
    <w:rsid w:val="0002710A"/>
    <w:rsid w:val="00027BE8"/>
    <w:rsid w:val="00030E2C"/>
    <w:rsid w:val="00032A3D"/>
    <w:rsid w:val="0003318D"/>
    <w:rsid w:val="00034F96"/>
    <w:rsid w:val="000352E6"/>
    <w:rsid w:val="00035A1C"/>
    <w:rsid w:val="00035AD7"/>
    <w:rsid w:val="00036372"/>
    <w:rsid w:val="0003712C"/>
    <w:rsid w:val="00037418"/>
    <w:rsid w:val="00040AF0"/>
    <w:rsid w:val="00040B04"/>
    <w:rsid w:val="00040BA1"/>
    <w:rsid w:val="0004170C"/>
    <w:rsid w:val="00042096"/>
    <w:rsid w:val="00042132"/>
    <w:rsid w:val="000433AF"/>
    <w:rsid w:val="00043A56"/>
    <w:rsid w:val="00045209"/>
    <w:rsid w:val="00045418"/>
    <w:rsid w:val="000462B9"/>
    <w:rsid w:val="00046BB2"/>
    <w:rsid w:val="0004793F"/>
    <w:rsid w:val="00047BC7"/>
    <w:rsid w:val="00047F8F"/>
    <w:rsid w:val="00050B37"/>
    <w:rsid w:val="00050F9D"/>
    <w:rsid w:val="000518FC"/>
    <w:rsid w:val="00051EF1"/>
    <w:rsid w:val="00052481"/>
    <w:rsid w:val="00052ACC"/>
    <w:rsid w:val="00052C2A"/>
    <w:rsid w:val="00053D77"/>
    <w:rsid w:val="00053DA9"/>
    <w:rsid w:val="00054E4B"/>
    <w:rsid w:val="00055D2D"/>
    <w:rsid w:val="00055D38"/>
    <w:rsid w:val="00055E23"/>
    <w:rsid w:val="00055F0C"/>
    <w:rsid w:val="00055FE0"/>
    <w:rsid w:val="00057B93"/>
    <w:rsid w:val="00057D99"/>
    <w:rsid w:val="00060097"/>
    <w:rsid w:val="000600EA"/>
    <w:rsid w:val="000610B1"/>
    <w:rsid w:val="00061C21"/>
    <w:rsid w:val="00064369"/>
    <w:rsid w:val="000653A7"/>
    <w:rsid w:val="000660B9"/>
    <w:rsid w:val="00066263"/>
    <w:rsid w:val="00066282"/>
    <w:rsid w:val="0006710A"/>
    <w:rsid w:val="00067C4F"/>
    <w:rsid w:val="00070F55"/>
    <w:rsid w:val="0007222A"/>
    <w:rsid w:val="00073385"/>
    <w:rsid w:val="00074103"/>
    <w:rsid w:val="00076341"/>
    <w:rsid w:val="00077485"/>
    <w:rsid w:val="00077829"/>
    <w:rsid w:val="00080A7F"/>
    <w:rsid w:val="000817F7"/>
    <w:rsid w:val="0008191B"/>
    <w:rsid w:val="00081CE6"/>
    <w:rsid w:val="00082C2D"/>
    <w:rsid w:val="0008470A"/>
    <w:rsid w:val="00084976"/>
    <w:rsid w:val="00084A1A"/>
    <w:rsid w:val="000877EE"/>
    <w:rsid w:val="00090364"/>
    <w:rsid w:val="00090830"/>
    <w:rsid w:val="00090F1D"/>
    <w:rsid w:val="000930DB"/>
    <w:rsid w:val="000933D3"/>
    <w:rsid w:val="000957C6"/>
    <w:rsid w:val="00095F23"/>
    <w:rsid w:val="00096333"/>
    <w:rsid w:val="00096F96"/>
    <w:rsid w:val="00097AFE"/>
    <w:rsid w:val="000A05DA"/>
    <w:rsid w:val="000A0D07"/>
    <w:rsid w:val="000A15E0"/>
    <w:rsid w:val="000A1C31"/>
    <w:rsid w:val="000A31C9"/>
    <w:rsid w:val="000A4924"/>
    <w:rsid w:val="000A4CF7"/>
    <w:rsid w:val="000A52FF"/>
    <w:rsid w:val="000B0645"/>
    <w:rsid w:val="000B13AB"/>
    <w:rsid w:val="000B1F48"/>
    <w:rsid w:val="000B2965"/>
    <w:rsid w:val="000B33DB"/>
    <w:rsid w:val="000B4756"/>
    <w:rsid w:val="000B4F24"/>
    <w:rsid w:val="000B5A8B"/>
    <w:rsid w:val="000B67CB"/>
    <w:rsid w:val="000B75D3"/>
    <w:rsid w:val="000C0771"/>
    <w:rsid w:val="000C0DEA"/>
    <w:rsid w:val="000C2B8B"/>
    <w:rsid w:val="000C2D07"/>
    <w:rsid w:val="000C2FE0"/>
    <w:rsid w:val="000C393D"/>
    <w:rsid w:val="000C3FCD"/>
    <w:rsid w:val="000C459F"/>
    <w:rsid w:val="000C4BEC"/>
    <w:rsid w:val="000C52DF"/>
    <w:rsid w:val="000C56D1"/>
    <w:rsid w:val="000C5AB1"/>
    <w:rsid w:val="000C624D"/>
    <w:rsid w:val="000C6343"/>
    <w:rsid w:val="000C6EE5"/>
    <w:rsid w:val="000C6FFA"/>
    <w:rsid w:val="000C7327"/>
    <w:rsid w:val="000C7446"/>
    <w:rsid w:val="000C7919"/>
    <w:rsid w:val="000D0303"/>
    <w:rsid w:val="000D0B63"/>
    <w:rsid w:val="000D11A2"/>
    <w:rsid w:val="000D1259"/>
    <w:rsid w:val="000D13E1"/>
    <w:rsid w:val="000D2F26"/>
    <w:rsid w:val="000D51B2"/>
    <w:rsid w:val="000D51FD"/>
    <w:rsid w:val="000D6069"/>
    <w:rsid w:val="000D7853"/>
    <w:rsid w:val="000E287D"/>
    <w:rsid w:val="000E2A39"/>
    <w:rsid w:val="000E2D9B"/>
    <w:rsid w:val="000E35BE"/>
    <w:rsid w:val="000E38DA"/>
    <w:rsid w:val="000E3CD0"/>
    <w:rsid w:val="000E405A"/>
    <w:rsid w:val="000E4197"/>
    <w:rsid w:val="000E47EF"/>
    <w:rsid w:val="000E5C6C"/>
    <w:rsid w:val="000E5CB0"/>
    <w:rsid w:val="000E614E"/>
    <w:rsid w:val="000E6882"/>
    <w:rsid w:val="000E68A2"/>
    <w:rsid w:val="000F03C3"/>
    <w:rsid w:val="000F0B78"/>
    <w:rsid w:val="000F0EFF"/>
    <w:rsid w:val="000F274E"/>
    <w:rsid w:val="000F27D2"/>
    <w:rsid w:val="000F3001"/>
    <w:rsid w:val="000F32C1"/>
    <w:rsid w:val="000F433E"/>
    <w:rsid w:val="000F4382"/>
    <w:rsid w:val="000F6242"/>
    <w:rsid w:val="00100365"/>
    <w:rsid w:val="001018E2"/>
    <w:rsid w:val="00102032"/>
    <w:rsid w:val="00102447"/>
    <w:rsid w:val="001033B4"/>
    <w:rsid w:val="00104827"/>
    <w:rsid w:val="00104FF1"/>
    <w:rsid w:val="001053B7"/>
    <w:rsid w:val="00105B27"/>
    <w:rsid w:val="001061B5"/>
    <w:rsid w:val="001063E5"/>
    <w:rsid w:val="00107211"/>
    <w:rsid w:val="0011026A"/>
    <w:rsid w:val="00110411"/>
    <w:rsid w:val="0011280C"/>
    <w:rsid w:val="001145E4"/>
    <w:rsid w:val="00115FF7"/>
    <w:rsid w:val="0011783E"/>
    <w:rsid w:val="00117BBA"/>
    <w:rsid w:val="001200F0"/>
    <w:rsid w:val="00120176"/>
    <w:rsid w:val="00120199"/>
    <w:rsid w:val="00121207"/>
    <w:rsid w:val="00121D23"/>
    <w:rsid w:val="001231C3"/>
    <w:rsid w:val="00123FF4"/>
    <w:rsid w:val="00124016"/>
    <w:rsid w:val="00126817"/>
    <w:rsid w:val="00126A5E"/>
    <w:rsid w:val="00127067"/>
    <w:rsid w:val="00130258"/>
    <w:rsid w:val="001307B0"/>
    <w:rsid w:val="0013096F"/>
    <w:rsid w:val="00131266"/>
    <w:rsid w:val="001313AB"/>
    <w:rsid w:val="001325E8"/>
    <w:rsid w:val="00132AD1"/>
    <w:rsid w:val="001346E6"/>
    <w:rsid w:val="00134719"/>
    <w:rsid w:val="00134B74"/>
    <w:rsid w:val="001367AD"/>
    <w:rsid w:val="00136B1D"/>
    <w:rsid w:val="00136BB0"/>
    <w:rsid w:val="001373CD"/>
    <w:rsid w:val="00141227"/>
    <w:rsid w:val="00141482"/>
    <w:rsid w:val="001423AA"/>
    <w:rsid w:val="00143CDA"/>
    <w:rsid w:val="001446A2"/>
    <w:rsid w:val="001451ED"/>
    <w:rsid w:val="0014617A"/>
    <w:rsid w:val="001463F9"/>
    <w:rsid w:val="00146E02"/>
    <w:rsid w:val="00147072"/>
    <w:rsid w:val="0015004E"/>
    <w:rsid w:val="00150518"/>
    <w:rsid w:val="001509BC"/>
    <w:rsid w:val="00151DA7"/>
    <w:rsid w:val="001524A5"/>
    <w:rsid w:val="00154EAC"/>
    <w:rsid w:val="00154EFB"/>
    <w:rsid w:val="00157941"/>
    <w:rsid w:val="001600BE"/>
    <w:rsid w:val="00160A45"/>
    <w:rsid w:val="00160A97"/>
    <w:rsid w:val="00160B27"/>
    <w:rsid w:val="00160C0B"/>
    <w:rsid w:val="001612DF"/>
    <w:rsid w:val="00161886"/>
    <w:rsid w:val="00161CB4"/>
    <w:rsid w:val="0016298D"/>
    <w:rsid w:val="001638F8"/>
    <w:rsid w:val="00163EF4"/>
    <w:rsid w:val="001642AA"/>
    <w:rsid w:val="001644DD"/>
    <w:rsid w:val="00165975"/>
    <w:rsid w:val="00166B5D"/>
    <w:rsid w:val="00166DC7"/>
    <w:rsid w:val="0017021F"/>
    <w:rsid w:val="00170416"/>
    <w:rsid w:val="001714C1"/>
    <w:rsid w:val="00171887"/>
    <w:rsid w:val="00171E9E"/>
    <w:rsid w:val="0017327A"/>
    <w:rsid w:val="00173CD1"/>
    <w:rsid w:val="00175087"/>
    <w:rsid w:val="001751D0"/>
    <w:rsid w:val="001764B8"/>
    <w:rsid w:val="00180468"/>
    <w:rsid w:val="001805B1"/>
    <w:rsid w:val="00180BE7"/>
    <w:rsid w:val="001812EA"/>
    <w:rsid w:val="00181908"/>
    <w:rsid w:val="00182C64"/>
    <w:rsid w:val="00182D48"/>
    <w:rsid w:val="001835AC"/>
    <w:rsid w:val="001835CB"/>
    <w:rsid w:val="001839BA"/>
    <w:rsid w:val="00183C1A"/>
    <w:rsid w:val="001840E0"/>
    <w:rsid w:val="00184733"/>
    <w:rsid w:val="00184D79"/>
    <w:rsid w:val="0018570A"/>
    <w:rsid w:val="00185C8F"/>
    <w:rsid w:val="00190381"/>
    <w:rsid w:val="00190F5C"/>
    <w:rsid w:val="00194427"/>
    <w:rsid w:val="0019584A"/>
    <w:rsid w:val="001959BB"/>
    <w:rsid w:val="001A095F"/>
    <w:rsid w:val="001A0B9F"/>
    <w:rsid w:val="001A1EEE"/>
    <w:rsid w:val="001A2A59"/>
    <w:rsid w:val="001A4232"/>
    <w:rsid w:val="001A465A"/>
    <w:rsid w:val="001A61D9"/>
    <w:rsid w:val="001A682B"/>
    <w:rsid w:val="001A6B09"/>
    <w:rsid w:val="001A77C1"/>
    <w:rsid w:val="001A7893"/>
    <w:rsid w:val="001A7BF5"/>
    <w:rsid w:val="001B0267"/>
    <w:rsid w:val="001B07D3"/>
    <w:rsid w:val="001B1794"/>
    <w:rsid w:val="001B18BD"/>
    <w:rsid w:val="001B1DB2"/>
    <w:rsid w:val="001B211C"/>
    <w:rsid w:val="001B2646"/>
    <w:rsid w:val="001B4FB3"/>
    <w:rsid w:val="001B5212"/>
    <w:rsid w:val="001B6794"/>
    <w:rsid w:val="001B6E72"/>
    <w:rsid w:val="001B712C"/>
    <w:rsid w:val="001B778A"/>
    <w:rsid w:val="001B7E93"/>
    <w:rsid w:val="001C01D2"/>
    <w:rsid w:val="001C0520"/>
    <w:rsid w:val="001C140C"/>
    <w:rsid w:val="001C24E2"/>
    <w:rsid w:val="001C2B04"/>
    <w:rsid w:val="001C2DA2"/>
    <w:rsid w:val="001C52DA"/>
    <w:rsid w:val="001C5AD4"/>
    <w:rsid w:val="001C6B2D"/>
    <w:rsid w:val="001C6B66"/>
    <w:rsid w:val="001C6CBF"/>
    <w:rsid w:val="001C718C"/>
    <w:rsid w:val="001C7FCD"/>
    <w:rsid w:val="001D173C"/>
    <w:rsid w:val="001D17FA"/>
    <w:rsid w:val="001D17FB"/>
    <w:rsid w:val="001D2049"/>
    <w:rsid w:val="001D23DC"/>
    <w:rsid w:val="001D2879"/>
    <w:rsid w:val="001D2903"/>
    <w:rsid w:val="001D3FCD"/>
    <w:rsid w:val="001D4C69"/>
    <w:rsid w:val="001D532E"/>
    <w:rsid w:val="001D5E7A"/>
    <w:rsid w:val="001D73DD"/>
    <w:rsid w:val="001E036A"/>
    <w:rsid w:val="001E11DA"/>
    <w:rsid w:val="001E1253"/>
    <w:rsid w:val="001E1CFD"/>
    <w:rsid w:val="001E1F5C"/>
    <w:rsid w:val="001E2093"/>
    <w:rsid w:val="001E3532"/>
    <w:rsid w:val="001E39AD"/>
    <w:rsid w:val="001E3C45"/>
    <w:rsid w:val="001E4593"/>
    <w:rsid w:val="001E5034"/>
    <w:rsid w:val="001E6010"/>
    <w:rsid w:val="001E6895"/>
    <w:rsid w:val="001F0224"/>
    <w:rsid w:val="001F0B49"/>
    <w:rsid w:val="001F27C3"/>
    <w:rsid w:val="001F2B1D"/>
    <w:rsid w:val="001F331A"/>
    <w:rsid w:val="001F3DFA"/>
    <w:rsid w:val="001F437B"/>
    <w:rsid w:val="001F48AF"/>
    <w:rsid w:val="001F65A7"/>
    <w:rsid w:val="001F7822"/>
    <w:rsid w:val="001F7D3F"/>
    <w:rsid w:val="00200099"/>
    <w:rsid w:val="00200361"/>
    <w:rsid w:val="002018CB"/>
    <w:rsid w:val="00201C37"/>
    <w:rsid w:val="0020311B"/>
    <w:rsid w:val="00204CC7"/>
    <w:rsid w:val="00205344"/>
    <w:rsid w:val="00205504"/>
    <w:rsid w:val="00205889"/>
    <w:rsid w:val="00206576"/>
    <w:rsid w:val="00206876"/>
    <w:rsid w:val="0020769E"/>
    <w:rsid w:val="002077A3"/>
    <w:rsid w:val="00210275"/>
    <w:rsid w:val="002104AB"/>
    <w:rsid w:val="00210E72"/>
    <w:rsid w:val="00211BE8"/>
    <w:rsid w:val="00212BB8"/>
    <w:rsid w:val="00212E9F"/>
    <w:rsid w:val="0021362D"/>
    <w:rsid w:val="002152A9"/>
    <w:rsid w:val="002156CA"/>
    <w:rsid w:val="00215910"/>
    <w:rsid w:val="002178BD"/>
    <w:rsid w:val="00217C91"/>
    <w:rsid w:val="00217F13"/>
    <w:rsid w:val="002201A1"/>
    <w:rsid w:val="002206D9"/>
    <w:rsid w:val="0022072C"/>
    <w:rsid w:val="00221DC2"/>
    <w:rsid w:val="00221F21"/>
    <w:rsid w:val="00222190"/>
    <w:rsid w:val="002238F4"/>
    <w:rsid w:val="00224537"/>
    <w:rsid w:val="002250DF"/>
    <w:rsid w:val="00230104"/>
    <w:rsid w:val="00231520"/>
    <w:rsid w:val="00231827"/>
    <w:rsid w:val="00232F6B"/>
    <w:rsid w:val="00233221"/>
    <w:rsid w:val="00233D34"/>
    <w:rsid w:val="0023453F"/>
    <w:rsid w:val="00234A72"/>
    <w:rsid w:val="00234D81"/>
    <w:rsid w:val="00241AA4"/>
    <w:rsid w:val="0024316F"/>
    <w:rsid w:val="0024343B"/>
    <w:rsid w:val="00244C53"/>
    <w:rsid w:val="00245549"/>
    <w:rsid w:val="00246389"/>
    <w:rsid w:val="00246432"/>
    <w:rsid w:val="00246973"/>
    <w:rsid w:val="00246990"/>
    <w:rsid w:val="00246C60"/>
    <w:rsid w:val="00247113"/>
    <w:rsid w:val="002504B0"/>
    <w:rsid w:val="0025246C"/>
    <w:rsid w:val="00252CA1"/>
    <w:rsid w:val="002531FB"/>
    <w:rsid w:val="00253517"/>
    <w:rsid w:val="00253DBD"/>
    <w:rsid w:val="0025412E"/>
    <w:rsid w:val="0025450E"/>
    <w:rsid w:val="00255D24"/>
    <w:rsid w:val="00255D66"/>
    <w:rsid w:val="00256B09"/>
    <w:rsid w:val="002574AD"/>
    <w:rsid w:val="002603ED"/>
    <w:rsid w:val="00260EE4"/>
    <w:rsid w:val="00260FFF"/>
    <w:rsid w:val="0026122E"/>
    <w:rsid w:val="0026148A"/>
    <w:rsid w:val="00263A1E"/>
    <w:rsid w:val="002645E2"/>
    <w:rsid w:val="00264AD8"/>
    <w:rsid w:val="00264C3A"/>
    <w:rsid w:val="00265959"/>
    <w:rsid w:val="002672F8"/>
    <w:rsid w:val="002677C2"/>
    <w:rsid w:val="002678D1"/>
    <w:rsid w:val="00267A07"/>
    <w:rsid w:val="002701EE"/>
    <w:rsid w:val="00271134"/>
    <w:rsid w:val="00271AC1"/>
    <w:rsid w:val="00271ED3"/>
    <w:rsid w:val="00272F0A"/>
    <w:rsid w:val="00273123"/>
    <w:rsid w:val="002765D1"/>
    <w:rsid w:val="00276F7B"/>
    <w:rsid w:val="00277CC9"/>
    <w:rsid w:val="00280FF9"/>
    <w:rsid w:val="00281022"/>
    <w:rsid w:val="00283EAE"/>
    <w:rsid w:val="002842A5"/>
    <w:rsid w:val="002858F3"/>
    <w:rsid w:val="00285A86"/>
    <w:rsid w:val="00286A58"/>
    <w:rsid w:val="00286B65"/>
    <w:rsid w:val="00290E4D"/>
    <w:rsid w:val="002918F7"/>
    <w:rsid w:val="00291A94"/>
    <w:rsid w:val="0029215A"/>
    <w:rsid w:val="00292430"/>
    <w:rsid w:val="0029247C"/>
    <w:rsid w:val="00292C30"/>
    <w:rsid w:val="00292E15"/>
    <w:rsid w:val="00293236"/>
    <w:rsid w:val="00294ADF"/>
    <w:rsid w:val="00294D6A"/>
    <w:rsid w:val="00294E48"/>
    <w:rsid w:val="00295261"/>
    <w:rsid w:val="00295BC5"/>
    <w:rsid w:val="00295E69"/>
    <w:rsid w:val="00295FB8"/>
    <w:rsid w:val="00296159"/>
    <w:rsid w:val="002967A2"/>
    <w:rsid w:val="002970F6"/>
    <w:rsid w:val="002A1308"/>
    <w:rsid w:val="002A18FF"/>
    <w:rsid w:val="002A2624"/>
    <w:rsid w:val="002A39A5"/>
    <w:rsid w:val="002A49B0"/>
    <w:rsid w:val="002A5740"/>
    <w:rsid w:val="002A5B1A"/>
    <w:rsid w:val="002A61CD"/>
    <w:rsid w:val="002A66DA"/>
    <w:rsid w:val="002A6E64"/>
    <w:rsid w:val="002A7C2D"/>
    <w:rsid w:val="002B26D2"/>
    <w:rsid w:val="002B2927"/>
    <w:rsid w:val="002B3EF4"/>
    <w:rsid w:val="002B48A6"/>
    <w:rsid w:val="002B79A6"/>
    <w:rsid w:val="002C28A4"/>
    <w:rsid w:val="002C2B8E"/>
    <w:rsid w:val="002C2D52"/>
    <w:rsid w:val="002C2D7B"/>
    <w:rsid w:val="002C4289"/>
    <w:rsid w:val="002C4CD3"/>
    <w:rsid w:val="002C5C29"/>
    <w:rsid w:val="002C7746"/>
    <w:rsid w:val="002C7BE8"/>
    <w:rsid w:val="002D1332"/>
    <w:rsid w:val="002D15A9"/>
    <w:rsid w:val="002D1FBB"/>
    <w:rsid w:val="002D2189"/>
    <w:rsid w:val="002D3106"/>
    <w:rsid w:val="002D3526"/>
    <w:rsid w:val="002D43E2"/>
    <w:rsid w:val="002D4799"/>
    <w:rsid w:val="002D4D75"/>
    <w:rsid w:val="002D6133"/>
    <w:rsid w:val="002D67F3"/>
    <w:rsid w:val="002D7301"/>
    <w:rsid w:val="002D7F54"/>
    <w:rsid w:val="002E00CE"/>
    <w:rsid w:val="002E26D4"/>
    <w:rsid w:val="002E2DB8"/>
    <w:rsid w:val="002E400B"/>
    <w:rsid w:val="002E43B0"/>
    <w:rsid w:val="002E4B0A"/>
    <w:rsid w:val="002E4DF2"/>
    <w:rsid w:val="002E79E3"/>
    <w:rsid w:val="002E7B81"/>
    <w:rsid w:val="002E7D34"/>
    <w:rsid w:val="002E7EC8"/>
    <w:rsid w:val="002F00F4"/>
    <w:rsid w:val="002F0973"/>
    <w:rsid w:val="002F1229"/>
    <w:rsid w:val="002F1425"/>
    <w:rsid w:val="002F1940"/>
    <w:rsid w:val="002F2CFD"/>
    <w:rsid w:val="002F2ECB"/>
    <w:rsid w:val="002F448E"/>
    <w:rsid w:val="002F5E80"/>
    <w:rsid w:val="002F73B4"/>
    <w:rsid w:val="002F7607"/>
    <w:rsid w:val="00301DDD"/>
    <w:rsid w:val="00301FCF"/>
    <w:rsid w:val="003041CA"/>
    <w:rsid w:val="00304745"/>
    <w:rsid w:val="003047CF"/>
    <w:rsid w:val="0030494D"/>
    <w:rsid w:val="00305D16"/>
    <w:rsid w:val="00306233"/>
    <w:rsid w:val="003068B1"/>
    <w:rsid w:val="0030717C"/>
    <w:rsid w:val="0030723B"/>
    <w:rsid w:val="0031139C"/>
    <w:rsid w:val="00311454"/>
    <w:rsid w:val="003115ED"/>
    <w:rsid w:val="00311F4F"/>
    <w:rsid w:val="00312232"/>
    <w:rsid w:val="00312EAF"/>
    <w:rsid w:val="00314644"/>
    <w:rsid w:val="00314F6D"/>
    <w:rsid w:val="0031619A"/>
    <w:rsid w:val="00316C99"/>
    <w:rsid w:val="00321CF2"/>
    <w:rsid w:val="00322A0A"/>
    <w:rsid w:val="003256F0"/>
    <w:rsid w:val="00326430"/>
    <w:rsid w:val="0032705C"/>
    <w:rsid w:val="0032749C"/>
    <w:rsid w:val="00327913"/>
    <w:rsid w:val="003301E8"/>
    <w:rsid w:val="003309D9"/>
    <w:rsid w:val="0033153B"/>
    <w:rsid w:val="003317CD"/>
    <w:rsid w:val="0033223B"/>
    <w:rsid w:val="003327B2"/>
    <w:rsid w:val="00335EBC"/>
    <w:rsid w:val="00337726"/>
    <w:rsid w:val="0034038A"/>
    <w:rsid w:val="00340418"/>
    <w:rsid w:val="00340CD3"/>
    <w:rsid w:val="00341253"/>
    <w:rsid w:val="003439B0"/>
    <w:rsid w:val="003440D8"/>
    <w:rsid w:val="003441DF"/>
    <w:rsid w:val="003442C2"/>
    <w:rsid w:val="00344529"/>
    <w:rsid w:val="0034456F"/>
    <w:rsid w:val="00344B8B"/>
    <w:rsid w:val="00344CD0"/>
    <w:rsid w:val="00345030"/>
    <w:rsid w:val="003452E1"/>
    <w:rsid w:val="00345E50"/>
    <w:rsid w:val="00346810"/>
    <w:rsid w:val="00346D52"/>
    <w:rsid w:val="00347268"/>
    <w:rsid w:val="003475C7"/>
    <w:rsid w:val="00347EE1"/>
    <w:rsid w:val="00350045"/>
    <w:rsid w:val="00350059"/>
    <w:rsid w:val="00350EF6"/>
    <w:rsid w:val="00352829"/>
    <w:rsid w:val="00353C83"/>
    <w:rsid w:val="00354475"/>
    <w:rsid w:val="0035495E"/>
    <w:rsid w:val="00354C96"/>
    <w:rsid w:val="00355672"/>
    <w:rsid w:val="00355A58"/>
    <w:rsid w:val="0035712A"/>
    <w:rsid w:val="00357437"/>
    <w:rsid w:val="00357476"/>
    <w:rsid w:val="0036354C"/>
    <w:rsid w:val="003636BC"/>
    <w:rsid w:val="00363E36"/>
    <w:rsid w:val="00363F4D"/>
    <w:rsid w:val="00364527"/>
    <w:rsid w:val="00364D72"/>
    <w:rsid w:val="0036531B"/>
    <w:rsid w:val="00365904"/>
    <w:rsid w:val="0036604D"/>
    <w:rsid w:val="00366325"/>
    <w:rsid w:val="0036733A"/>
    <w:rsid w:val="00370116"/>
    <w:rsid w:val="00370701"/>
    <w:rsid w:val="00371AD1"/>
    <w:rsid w:val="00371DCF"/>
    <w:rsid w:val="0037272B"/>
    <w:rsid w:val="00372A38"/>
    <w:rsid w:val="00372BDD"/>
    <w:rsid w:val="00372C18"/>
    <w:rsid w:val="003731E0"/>
    <w:rsid w:val="003734EE"/>
    <w:rsid w:val="003737D8"/>
    <w:rsid w:val="003747D4"/>
    <w:rsid w:val="003766FB"/>
    <w:rsid w:val="00376DD2"/>
    <w:rsid w:val="00377B8A"/>
    <w:rsid w:val="00377BC8"/>
    <w:rsid w:val="003812B4"/>
    <w:rsid w:val="00382055"/>
    <w:rsid w:val="003828BE"/>
    <w:rsid w:val="00383545"/>
    <w:rsid w:val="00384100"/>
    <w:rsid w:val="00385D1E"/>
    <w:rsid w:val="003862F0"/>
    <w:rsid w:val="0038675F"/>
    <w:rsid w:val="0039125D"/>
    <w:rsid w:val="0039380D"/>
    <w:rsid w:val="00395DFA"/>
    <w:rsid w:val="00396611"/>
    <w:rsid w:val="0039698A"/>
    <w:rsid w:val="00396B66"/>
    <w:rsid w:val="00397FDA"/>
    <w:rsid w:val="003A001E"/>
    <w:rsid w:val="003A0EEA"/>
    <w:rsid w:val="003A0F5D"/>
    <w:rsid w:val="003A1069"/>
    <w:rsid w:val="003A18D4"/>
    <w:rsid w:val="003A34EB"/>
    <w:rsid w:val="003A3A9E"/>
    <w:rsid w:val="003A4530"/>
    <w:rsid w:val="003A4C6E"/>
    <w:rsid w:val="003A4F35"/>
    <w:rsid w:val="003A5512"/>
    <w:rsid w:val="003A56E3"/>
    <w:rsid w:val="003A59EA"/>
    <w:rsid w:val="003A6482"/>
    <w:rsid w:val="003A76A3"/>
    <w:rsid w:val="003B05B1"/>
    <w:rsid w:val="003B1006"/>
    <w:rsid w:val="003B16A1"/>
    <w:rsid w:val="003B202E"/>
    <w:rsid w:val="003B34A4"/>
    <w:rsid w:val="003B6329"/>
    <w:rsid w:val="003B6D6E"/>
    <w:rsid w:val="003B6DEC"/>
    <w:rsid w:val="003B7DAB"/>
    <w:rsid w:val="003B7F7B"/>
    <w:rsid w:val="003C02DF"/>
    <w:rsid w:val="003C1F49"/>
    <w:rsid w:val="003C2025"/>
    <w:rsid w:val="003C21DA"/>
    <w:rsid w:val="003C2521"/>
    <w:rsid w:val="003C2B19"/>
    <w:rsid w:val="003C35CA"/>
    <w:rsid w:val="003C3809"/>
    <w:rsid w:val="003C3872"/>
    <w:rsid w:val="003C4057"/>
    <w:rsid w:val="003C41C0"/>
    <w:rsid w:val="003C43EF"/>
    <w:rsid w:val="003C4B15"/>
    <w:rsid w:val="003D00A2"/>
    <w:rsid w:val="003D08CE"/>
    <w:rsid w:val="003D1AC2"/>
    <w:rsid w:val="003D207E"/>
    <w:rsid w:val="003D2090"/>
    <w:rsid w:val="003D2956"/>
    <w:rsid w:val="003D3F18"/>
    <w:rsid w:val="003D457D"/>
    <w:rsid w:val="003D6ABF"/>
    <w:rsid w:val="003D738C"/>
    <w:rsid w:val="003D7C72"/>
    <w:rsid w:val="003D7F00"/>
    <w:rsid w:val="003D7FBC"/>
    <w:rsid w:val="003E07A4"/>
    <w:rsid w:val="003E39AC"/>
    <w:rsid w:val="003E4C15"/>
    <w:rsid w:val="003E6944"/>
    <w:rsid w:val="003E7855"/>
    <w:rsid w:val="003F12C8"/>
    <w:rsid w:val="003F24B2"/>
    <w:rsid w:val="003F3F40"/>
    <w:rsid w:val="003F41D0"/>
    <w:rsid w:val="003F4968"/>
    <w:rsid w:val="003F4B95"/>
    <w:rsid w:val="003F6601"/>
    <w:rsid w:val="003F6D4E"/>
    <w:rsid w:val="003F6D7D"/>
    <w:rsid w:val="003F6D9A"/>
    <w:rsid w:val="00400B19"/>
    <w:rsid w:val="00401884"/>
    <w:rsid w:val="00401D95"/>
    <w:rsid w:val="00402213"/>
    <w:rsid w:val="00402F9E"/>
    <w:rsid w:val="00403CD5"/>
    <w:rsid w:val="00403F15"/>
    <w:rsid w:val="004049C5"/>
    <w:rsid w:val="00405E50"/>
    <w:rsid w:val="0040768B"/>
    <w:rsid w:val="0040787F"/>
    <w:rsid w:val="00411B69"/>
    <w:rsid w:val="00411F13"/>
    <w:rsid w:val="0041345C"/>
    <w:rsid w:val="0041364A"/>
    <w:rsid w:val="00413999"/>
    <w:rsid w:val="004156CD"/>
    <w:rsid w:val="00415B48"/>
    <w:rsid w:val="00415B62"/>
    <w:rsid w:val="004213FC"/>
    <w:rsid w:val="00421D9B"/>
    <w:rsid w:val="00423E17"/>
    <w:rsid w:val="00424105"/>
    <w:rsid w:val="00424675"/>
    <w:rsid w:val="00424BB6"/>
    <w:rsid w:val="0042544B"/>
    <w:rsid w:val="00425633"/>
    <w:rsid w:val="00425C2D"/>
    <w:rsid w:val="00425FCA"/>
    <w:rsid w:val="00426F1B"/>
    <w:rsid w:val="00427A11"/>
    <w:rsid w:val="00430481"/>
    <w:rsid w:val="0043179F"/>
    <w:rsid w:val="00432063"/>
    <w:rsid w:val="00432C3F"/>
    <w:rsid w:val="004331F5"/>
    <w:rsid w:val="00433500"/>
    <w:rsid w:val="004338FA"/>
    <w:rsid w:val="00433D64"/>
    <w:rsid w:val="00433E6B"/>
    <w:rsid w:val="00433F71"/>
    <w:rsid w:val="0043423C"/>
    <w:rsid w:val="00436E2F"/>
    <w:rsid w:val="00437249"/>
    <w:rsid w:val="004376E8"/>
    <w:rsid w:val="00437CF5"/>
    <w:rsid w:val="004413AA"/>
    <w:rsid w:val="00441958"/>
    <w:rsid w:val="00441BA9"/>
    <w:rsid w:val="00441CD0"/>
    <w:rsid w:val="00441F50"/>
    <w:rsid w:val="00442222"/>
    <w:rsid w:val="0044246A"/>
    <w:rsid w:val="00442F27"/>
    <w:rsid w:val="00444771"/>
    <w:rsid w:val="00444AD4"/>
    <w:rsid w:val="00444D46"/>
    <w:rsid w:val="00445B04"/>
    <w:rsid w:val="00445B6F"/>
    <w:rsid w:val="00446298"/>
    <w:rsid w:val="00446B24"/>
    <w:rsid w:val="00447C61"/>
    <w:rsid w:val="00450F7A"/>
    <w:rsid w:val="00450F82"/>
    <w:rsid w:val="00452764"/>
    <w:rsid w:val="004531FA"/>
    <w:rsid w:val="004532B9"/>
    <w:rsid w:val="0045424B"/>
    <w:rsid w:val="004559D0"/>
    <w:rsid w:val="0045705A"/>
    <w:rsid w:val="00457700"/>
    <w:rsid w:val="004579F7"/>
    <w:rsid w:val="00457C4D"/>
    <w:rsid w:val="004600D9"/>
    <w:rsid w:val="00460323"/>
    <w:rsid w:val="00460507"/>
    <w:rsid w:val="00461912"/>
    <w:rsid w:val="00462A10"/>
    <w:rsid w:val="004630CD"/>
    <w:rsid w:val="00463C79"/>
    <w:rsid w:val="0046511B"/>
    <w:rsid w:val="004659D4"/>
    <w:rsid w:val="00466581"/>
    <w:rsid w:val="00466A63"/>
    <w:rsid w:val="00467679"/>
    <w:rsid w:val="004676BE"/>
    <w:rsid w:val="004679BB"/>
    <w:rsid w:val="00467B9C"/>
    <w:rsid w:val="00467F13"/>
    <w:rsid w:val="00470CA4"/>
    <w:rsid w:val="00471152"/>
    <w:rsid w:val="00471737"/>
    <w:rsid w:val="00471809"/>
    <w:rsid w:val="004720F3"/>
    <w:rsid w:val="004721CA"/>
    <w:rsid w:val="0047222A"/>
    <w:rsid w:val="00472E3F"/>
    <w:rsid w:val="00473800"/>
    <w:rsid w:val="00473CA0"/>
    <w:rsid w:val="00475888"/>
    <w:rsid w:val="00476084"/>
    <w:rsid w:val="004762F3"/>
    <w:rsid w:val="00476F46"/>
    <w:rsid w:val="00477588"/>
    <w:rsid w:val="00480AB7"/>
    <w:rsid w:val="004817E4"/>
    <w:rsid w:val="00481F35"/>
    <w:rsid w:val="00482ABA"/>
    <w:rsid w:val="00484529"/>
    <w:rsid w:val="00485DF9"/>
    <w:rsid w:val="0048602E"/>
    <w:rsid w:val="004865DC"/>
    <w:rsid w:val="00486E19"/>
    <w:rsid w:val="00490BC9"/>
    <w:rsid w:val="00490EFC"/>
    <w:rsid w:val="0049139D"/>
    <w:rsid w:val="0049143B"/>
    <w:rsid w:val="004917DA"/>
    <w:rsid w:val="00491BA5"/>
    <w:rsid w:val="00491E7E"/>
    <w:rsid w:val="00493558"/>
    <w:rsid w:val="00493BF1"/>
    <w:rsid w:val="00494A24"/>
    <w:rsid w:val="00494AFE"/>
    <w:rsid w:val="004964DD"/>
    <w:rsid w:val="0049660D"/>
    <w:rsid w:val="004969AD"/>
    <w:rsid w:val="00496AFA"/>
    <w:rsid w:val="00497888"/>
    <w:rsid w:val="004A179D"/>
    <w:rsid w:val="004A1817"/>
    <w:rsid w:val="004A2339"/>
    <w:rsid w:val="004A3263"/>
    <w:rsid w:val="004A3FD7"/>
    <w:rsid w:val="004A40B4"/>
    <w:rsid w:val="004A553D"/>
    <w:rsid w:val="004A5FA8"/>
    <w:rsid w:val="004A65B1"/>
    <w:rsid w:val="004A6746"/>
    <w:rsid w:val="004A69AF"/>
    <w:rsid w:val="004A6B7E"/>
    <w:rsid w:val="004A6C76"/>
    <w:rsid w:val="004A7862"/>
    <w:rsid w:val="004B0171"/>
    <w:rsid w:val="004B05F8"/>
    <w:rsid w:val="004B0BB0"/>
    <w:rsid w:val="004B209C"/>
    <w:rsid w:val="004B2438"/>
    <w:rsid w:val="004B3AC8"/>
    <w:rsid w:val="004B3E8B"/>
    <w:rsid w:val="004B4B3A"/>
    <w:rsid w:val="004B74D5"/>
    <w:rsid w:val="004B7621"/>
    <w:rsid w:val="004C01A5"/>
    <w:rsid w:val="004C033C"/>
    <w:rsid w:val="004C05FC"/>
    <w:rsid w:val="004C128E"/>
    <w:rsid w:val="004C1750"/>
    <w:rsid w:val="004C2ED1"/>
    <w:rsid w:val="004C35D6"/>
    <w:rsid w:val="004C3B2C"/>
    <w:rsid w:val="004C5319"/>
    <w:rsid w:val="004C53EA"/>
    <w:rsid w:val="004C567B"/>
    <w:rsid w:val="004C6B3A"/>
    <w:rsid w:val="004C7A5B"/>
    <w:rsid w:val="004D1269"/>
    <w:rsid w:val="004D21C2"/>
    <w:rsid w:val="004D22A9"/>
    <w:rsid w:val="004D2981"/>
    <w:rsid w:val="004D447C"/>
    <w:rsid w:val="004D485E"/>
    <w:rsid w:val="004D4A67"/>
    <w:rsid w:val="004D550F"/>
    <w:rsid w:val="004D5B59"/>
    <w:rsid w:val="004D6222"/>
    <w:rsid w:val="004D70E3"/>
    <w:rsid w:val="004D727D"/>
    <w:rsid w:val="004D777A"/>
    <w:rsid w:val="004E0F37"/>
    <w:rsid w:val="004E0FE2"/>
    <w:rsid w:val="004E20CE"/>
    <w:rsid w:val="004E25B7"/>
    <w:rsid w:val="004E26E0"/>
    <w:rsid w:val="004E2913"/>
    <w:rsid w:val="004E3430"/>
    <w:rsid w:val="004E354B"/>
    <w:rsid w:val="004E3686"/>
    <w:rsid w:val="004E3939"/>
    <w:rsid w:val="004E4682"/>
    <w:rsid w:val="004E5DDF"/>
    <w:rsid w:val="004E6612"/>
    <w:rsid w:val="004E66BB"/>
    <w:rsid w:val="004E6CB0"/>
    <w:rsid w:val="004F1C75"/>
    <w:rsid w:val="004F2F8C"/>
    <w:rsid w:val="004F3AD8"/>
    <w:rsid w:val="004F3FD1"/>
    <w:rsid w:val="004F4CEB"/>
    <w:rsid w:val="004F53BF"/>
    <w:rsid w:val="004F54D6"/>
    <w:rsid w:val="004F5842"/>
    <w:rsid w:val="004F6F86"/>
    <w:rsid w:val="004F7116"/>
    <w:rsid w:val="004F723F"/>
    <w:rsid w:val="004F78AE"/>
    <w:rsid w:val="004F7EAA"/>
    <w:rsid w:val="00500386"/>
    <w:rsid w:val="005019EE"/>
    <w:rsid w:val="00501CBC"/>
    <w:rsid w:val="00503BA7"/>
    <w:rsid w:val="00503F31"/>
    <w:rsid w:val="00504846"/>
    <w:rsid w:val="0050544D"/>
    <w:rsid w:val="00506232"/>
    <w:rsid w:val="00510D02"/>
    <w:rsid w:val="00511214"/>
    <w:rsid w:val="00511A56"/>
    <w:rsid w:val="0051227E"/>
    <w:rsid w:val="005129AE"/>
    <w:rsid w:val="00513DD9"/>
    <w:rsid w:val="00513EC5"/>
    <w:rsid w:val="00514511"/>
    <w:rsid w:val="005155F8"/>
    <w:rsid w:val="00515805"/>
    <w:rsid w:val="005167C6"/>
    <w:rsid w:val="00517142"/>
    <w:rsid w:val="005175C0"/>
    <w:rsid w:val="00517943"/>
    <w:rsid w:val="00520273"/>
    <w:rsid w:val="00520766"/>
    <w:rsid w:val="00520AB0"/>
    <w:rsid w:val="0052370D"/>
    <w:rsid w:val="00524E8C"/>
    <w:rsid w:val="00526746"/>
    <w:rsid w:val="0052708E"/>
    <w:rsid w:val="00527DE6"/>
    <w:rsid w:val="00530E96"/>
    <w:rsid w:val="00530F4E"/>
    <w:rsid w:val="00532454"/>
    <w:rsid w:val="0053262B"/>
    <w:rsid w:val="00533780"/>
    <w:rsid w:val="005344A7"/>
    <w:rsid w:val="0053565A"/>
    <w:rsid w:val="005364EC"/>
    <w:rsid w:val="00537628"/>
    <w:rsid w:val="005425B3"/>
    <w:rsid w:val="00543A43"/>
    <w:rsid w:val="00543EFE"/>
    <w:rsid w:val="005449E6"/>
    <w:rsid w:val="005465EC"/>
    <w:rsid w:val="0054741E"/>
    <w:rsid w:val="005512C9"/>
    <w:rsid w:val="00551678"/>
    <w:rsid w:val="00551829"/>
    <w:rsid w:val="005520B1"/>
    <w:rsid w:val="005527ED"/>
    <w:rsid w:val="00552A3D"/>
    <w:rsid w:val="00552FA4"/>
    <w:rsid w:val="00553A7B"/>
    <w:rsid w:val="005541F0"/>
    <w:rsid w:val="0055594F"/>
    <w:rsid w:val="005568AF"/>
    <w:rsid w:val="005569DE"/>
    <w:rsid w:val="005576E7"/>
    <w:rsid w:val="00560C65"/>
    <w:rsid w:val="005620A0"/>
    <w:rsid w:val="00563653"/>
    <w:rsid w:val="005673C2"/>
    <w:rsid w:val="00570386"/>
    <w:rsid w:val="005706DE"/>
    <w:rsid w:val="00570E77"/>
    <w:rsid w:val="00571043"/>
    <w:rsid w:val="00571E21"/>
    <w:rsid w:val="005727FD"/>
    <w:rsid w:val="00573519"/>
    <w:rsid w:val="00573DED"/>
    <w:rsid w:val="005746EE"/>
    <w:rsid w:val="00575B1E"/>
    <w:rsid w:val="0057679C"/>
    <w:rsid w:val="005767E1"/>
    <w:rsid w:val="00580FD3"/>
    <w:rsid w:val="00581C84"/>
    <w:rsid w:val="0058227D"/>
    <w:rsid w:val="00582B2E"/>
    <w:rsid w:val="005840FA"/>
    <w:rsid w:val="00584496"/>
    <w:rsid w:val="00585A38"/>
    <w:rsid w:val="00587F4A"/>
    <w:rsid w:val="005911CD"/>
    <w:rsid w:val="0059182C"/>
    <w:rsid w:val="00592457"/>
    <w:rsid w:val="00593D85"/>
    <w:rsid w:val="00593DF3"/>
    <w:rsid w:val="00594635"/>
    <w:rsid w:val="00595AEA"/>
    <w:rsid w:val="005965B2"/>
    <w:rsid w:val="00597648"/>
    <w:rsid w:val="00597B8D"/>
    <w:rsid w:val="005A0835"/>
    <w:rsid w:val="005A1160"/>
    <w:rsid w:val="005A1B30"/>
    <w:rsid w:val="005A39F3"/>
    <w:rsid w:val="005A41A1"/>
    <w:rsid w:val="005A467F"/>
    <w:rsid w:val="005A5DEF"/>
    <w:rsid w:val="005A62DA"/>
    <w:rsid w:val="005A6CE5"/>
    <w:rsid w:val="005A736D"/>
    <w:rsid w:val="005A7864"/>
    <w:rsid w:val="005A7FAB"/>
    <w:rsid w:val="005B04E1"/>
    <w:rsid w:val="005B2583"/>
    <w:rsid w:val="005B2CB6"/>
    <w:rsid w:val="005B3276"/>
    <w:rsid w:val="005B3F65"/>
    <w:rsid w:val="005B4457"/>
    <w:rsid w:val="005B4DA4"/>
    <w:rsid w:val="005B5477"/>
    <w:rsid w:val="005B5E53"/>
    <w:rsid w:val="005B60BB"/>
    <w:rsid w:val="005B6711"/>
    <w:rsid w:val="005B69E1"/>
    <w:rsid w:val="005B6FA8"/>
    <w:rsid w:val="005B7C69"/>
    <w:rsid w:val="005C166C"/>
    <w:rsid w:val="005C1E42"/>
    <w:rsid w:val="005C32E8"/>
    <w:rsid w:val="005C492F"/>
    <w:rsid w:val="005C49C3"/>
    <w:rsid w:val="005C54FF"/>
    <w:rsid w:val="005C5755"/>
    <w:rsid w:val="005C57DA"/>
    <w:rsid w:val="005C7C5B"/>
    <w:rsid w:val="005D1123"/>
    <w:rsid w:val="005D2C8F"/>
    <w:rsid w:val="005D321C"/>
    <w:rsid w:val="005D3B03"/>
    <w:rsid w:val="005D429B"/>
    <w:rsid w:val="005D495F"/>
    <w:rsid w:val="005D636C"/>
    <w:rsid w:val="005D650B"/>
    <w:rsid w:val="005D7689"/>
    <w:rsid w:val="005D7AB0"/>
    <w:rsid w:val="005E0475"/>
    <w:rsid w:val="005E077A"/>
    <w:rsid w:val="005E0905"/>
    <w:rsid w:val="005E1310"/>
    <w:rsid w:val="005E4D94"/>
    <w:rsid w:val="005E526F"/>
    <w:rsid w:val="005E70D9"/>
    <w:rsid w:val="005F0150"/>
    <w:rsid w:val="005F16B0"/>
    <w:rsid w:val="005F1FA5"/>
    <w:rsid w:val="005F23D1"/>
    <w:rsid w:val="005F3055"/>
    <w:rsid w:val="005F3234"/>
    <w:rsid w:val="005F335E"/>
    <w:rsid w:val="005F3CE7"/>
    <w:rsid w:val="005F409E"/>
    <w:rsid w:val="005F424A"/>
    <w:rsid w:val="005F4ECC"/>
    <w:rsid w:val="005F50A3"/>
    <w:rsid w:val="005F5129"/>
    <w:rsid w:val="005F6015"/>
    <w:rsid w:val="005F64BB"/>
    <w:rsid w:val="005F66DB"/>
    <w:rsid w:val="005F6E54"/>
    <w:rsid w:val="00600E15"/>
    <w:rsid w:val="00601D5E"/>
    <w:rsid w:val="006033AC"/>
    <w:rsid w:val="0060470D"/>
    <w:rsid w:val="00606444"/>
    <w:rsid w:val="006072A8"/>
    <w:rsid w:val="006101A0"/>
    <w:rsid w:val="006125EF"/>
    <w:rsid w:val="00612C29"/>
    <w:rsid w:val="00613107"/>
    <w:rsid w:val="00613CF0"/>
    <w:rsid w:val="00613F59"/>
    <w:rsid w:val="006149FE"/>
    <w:rsid w:val="00614F8D"/>
    <w:rsid w:val="00615A4D"/>
    <w:rsid w:val="00616F24"/>
    <w:rsid w:val="00620175"/>
    <w:rsid w:val="00621FBD"/>
    <w:rsid w:val="00622113"/>
    <w:rsid w:val="0062231C"/>
    <w:rsid w:val="00623A84"/>
    <w:rsid w:val="006264CD"/>
    <w:rsid w:val="0062790C"/>
    <w:rsid w:val="00627BC6"/>
    <w:rsid w:val="006302A9"/>
    <w:rsid w:val="0063118D"/>
    <w:rsid w:val="00632A88"/>
    <w:rsid w:val="00633451"/>
    <w:rsid w:val="006337C0"/>
    <w:rsid w:val="006339FD"/>
    <w:rsid w:val="00633B86"/>
    <w:rsid w:val="00635FCB"/>
    <w:rsid w:val="00636381"/>
    <w:rsid w:val="0063665D"/>
    <w:rsid w:val="006368A0"/>
    <w:rsid w:val="00636C09"/>
    <w:rsid w:val="006404BF"/>
    <w:rsid w:val="00640BE7"/>
    <w:rsid w:val="00640F09"/>
    <w:rsid w:val="006418CF"/>
    <w:rsid w:val="00641D3F"/>
    <w:rsid w:val="00642BCE"/>
    <w:rsid w:val="00642C46"/>
    <w:rsid w:val="00642EDD"/>
    <w:rsid w:val="0064649E"/>
    <w:rsid w:val="00646926"/>
    <w:rsid w:val="006477EB"/>
    <w:rsid w:val="00647FDE"/>
    <w:rsid w:val="006501DC"/>
    <w:rsid w:val="0065050E"/>
    <w:rsid w:val="00650EFF"/>
    <w:rsid w:val="006525C8"/>
    <w:rsid w:val="006539EC"/>
    <w:rsid w:val="00654086"/>
    <w:rsid w:val="0065425F"/>
    <w:rsid w:val="00654A9B"/>
    <w:rsid w:val="00655AD0"/>
    <w:rsid w:val="00655DC0"/>
    <w:rsid w:val="0065642D"/>
    <w:rsid w:val="00660302"/>
    <w:rsid w:val="0066205E"/>
    <w:rsid w:val="006637BF"/>
    <w:rsid w:val="00665446"/>
    <w:rsid w:val="00666432"/>
    <w:rsid w:val="00670770"/>
    <w:rsid w:val="006718F5"/>
    <w:rsid w:val="006718FD"/>
    <w:rsid w:val="00671939"/>
    <w:rsid w:val="00673C3C"/>
    <w:rsid w:val="00673C8F"/>
    <w:rsid w:val="00673F3F"/>
    <w:rsid w:val="00673F64"/>
    <w:rsid w:val="006749CD"/>
    <w:rsid w:val="00674C47"/>
    <w:rsid w:val="00674ED4"/>
    <w:rsid w:val="006753DD"/>
    <w:rsid w:val="0067551B"/>
    <w:rsid w:val="00675625"/>
    <w:rsid w:val="0067676E"/>
    <w:rsid w:val="00680292"/>
    <w:rsid w:val="00681CDB"/>
    <w:rsid w:val="006836F2"/>
    <w:rsid w:val="006847E0"/>
    <w:rsid w:val="00684D52"/>
    <w:rsid w:val="00684DA7"/>
    <w:rsid w:val="00685872"/>
    <w:rsid w:val="00685AAC"/>
    <w:rsid w:val="00686377"/>
    <w:rsid w:val="00687D39"/>
    <w:rsid w:val="0069044A"/>
    <w:rsid w:val="00691554"/>
    <w:rsid w:val="006916BF"/>
    <w:rsid w:val="00692057"/>
    <w:rsid w:val="0069216F"/>
    <w:rsid w:val="006922A2"/>
    <w:rsid w:val="006924B6"/>
    <w:rsid w:val="006938C5"/>
    <w:rsid w:val="00694AB6"/>
    <w:rsid w:val="00696228"/>
    <w:rsid w:val="006A1C46"/>
    <w:rsid w:val="006A31C8"/>
    <w:rsid w:val="006A464E"/>
    <w:rsid w:val="006A4ED2"/>
    <w:rsid w:val="006A58AF"/>
    <w:rsid w:val="006A5E2A"/>
    <w:rsid w:val="006A5F4F"/>
    <w:rsid w:val="006A63F4"/>
    <w:rsid w:val="006B0ACA"/>
    <w:rsid w:val="006B13C2"/>
    <w:rsid w:val="006B17F4"/>
    <w:rsid w:val="006B25BA"/>
    <w:rsid w:val="006B26A7"/>
    <w:rsid w:val="006B3D61"/>
    <w:rsid w:val="006B4A30"/>
    <w:rsid w:val="006B509B"/>
    <w:rsid w:val="006B6427"/>
    <w:rsid w:val="006C0041"/>
    <w:rsid w:val="006C03BA"/>
    <w:rsid w:val="006C05DA"/>
    <w:rsid w:val="006C0AE8"/>
    <w:rsid w:val="006C10D2"/>
    <w:rsid w:val="006C10D9"/>
    <w:rsid w:val="006C1FBE"/>
    <w:rsid w:val="006C3128"/>
    <w:rsid w:val="006C312E"/>
    <w:rsid w:val="006C78D3"/>
    <w:rsid w:val="006C7922"/>
    <w:rsid w:val="006C7C38"/>
    <w:rsid w:val="006D0A6F"/>
    <w:rsid w:val="006D14CE"/>
    <w:rsid w:val="006D3D03"/>
    <w:rsid w:val="006D47ED"/>
    <w:rsid w:val="006D4F0B"/>
    <w:rsid w:val="006D5125"/>
    <w:rsid w:val="006D6570"/>
    <w:rsid w:val="006E0145"/>
    <w:rsid w:val="006E0158"/>
    <w:rsid w:val="006E0CF5"/>
    <w:rsid w:val="006E0DBD"/>
    <w:rsid w:val="006E1DD6"/>
    <w:rsid w:val="006E2007"/>
    <w:rsid w:val="006E2882"/>
    <w:rsid w:val="006E35EE"/>
    <w:rsid w:val="006E5140"/>
    <w:rsid w:val="006E53DB"/>
    <w:rsid w:val="006E6460"/>
    <w:rsid w:val="006E70E9"/>
    <w:rsid w:val="006E7646"/>
    <w:rsid w:val="006E786E"/>
    <w:rsid w:val="006E7CFD"/>
    <w:rsid w:val="006E7FA1"/>
    <w:rsid w:val="006F10F2"/>
    <w:rsid w:val="006F4298"/>
    <w:rsid w:val="006F4DB3"/>
    <w:rsid w:val="006F5025"/>
    <w:rsid w:val="006F5A9E"/>
    <w:rsid w:val="006F5C26"/>
    <w:rsid w:val="006F6144"/>
    <w:rsid w:val="006F6472"/>
    <w:rsid w:val="007013B3"/>
    <w:rsid w:val="00701B6D"/>
    <w:rsid w:val="00701E6D"/>
    <w:rsid w:val="007029C6"/>
    <w:rsid w:val="00702B6D"/>
    <w:rsid w:val="0070300A"/>
    <w:rsid w:val="00703B5D"/>
    <w:rsid w:val="007056B7"/>
    <w:rsid w:val="00706209"/>
    <w:rsid w:val="00706920"/>
    <w:rsid w:val="00706DC7"/>
    <w:rsid w:val="00707337"/>
    <w:rsid w:val="00707B2E"/>
    <w:rsid w:val="00710552"/>
    <w:rsid w:val="007119BC"/>
    <w:rsid w:val="00712127"/>
    <w:rsid w:val="00712739"/>
    <w:rsid w:val="007136A8"/>
    <w:rsid w:val="007141AE"/>
    <w:rsid w:val="00714E66"/>
    <w:rsid w:val="00716514"/>
    <w:rsid w:val="00717A41"/>
    <w:rsid w:val="00720D1E"/>
    <w:rsid w:val="00721432"/>
    <w:rsid w:val="00721CA3"/>
    <w:rsid w:val="007224FE"/>
    <w:rsid w:val="00722AB3"/>
    <w:rsid w:val="00723C69"/>
    <w:rsid w:val="00723E52"/>
    <w:rsid w:val="0072459F"/>
    <w:rsid w:val="00725670"/>
    <w:rsid w:val="00725A1F"/>
    <w:rsid w:val="0072606E"/>
    <w:rsid w:val="007262EA"/>
    <w:rsid w:val="007278B6"/>
    <w:rsid w:val="00727F8A"/>
    <w:rsid w:val="0073069C"/>
    <w:rsid w:val="00731A11"/>
    <w:rsid w:val="00732FFA"/>
    <w:rsid w:val="0073332D"/>
    <w:rsid w:val="0073401C"/>
    <w:rsid w:val="00734651"/>
    <w:rsid w:val="00735CA3"/>
    <w:rsid w:val="007373BF"/>
    <w:rsid w:val="00737A23"/>
    <w:rsid w:val="00737D0C"/>
    <w:rsid w:val="007400B3"/>
    <w:rsid w:val="007400B9"/>
    <w:rsid w:val="00741C8A"/>
    <w:rsid w:val="0074242F"/>
    <w:rsid w:val="00742FA7"/>
    <w:rsid w:val="00743D31"/>
    <w:rsid w:val="00743F16"/>
    <w:rsid w:val="00745EF3"/>
    <w:rsid w:val="00746482"/>
    <w:rsid w:val="0074752A"/>
    <w:rsid w:val="0074754B"/>
    <w:rsid w:val="00747B75"/>
    <w:rsid w:val="0075024C"/>
    <w:rsid w:val="00751164"/>
    <w:rsid w:val="00751B94"/>
    <w:rsid w:val="00751E4B"/>
    <w:rsid w:val="00752393"/>
    <w:rsid w:val="007531DC"/>
    <w:rsid w:val="00753F87"/>
    <w:rsid w:val="00754D43"/>
    <w:rsid w:val="007556E9"/>
    <w:rsid w:val="007569D8"/>
    <w:rsid w:val="00757280"/>
    <w:rsid w:val="007574D2"/>
    <w:rsid w:val="00757884"/>
    <w:rsid w:val="0075793C"/>
    <w:rsid w:val="0075796D"/>
    <w:rsid w:val="00757C14"/>
    <w:rsid w:val="00760A52"/>
    <w:rsid w:val="0076210D"/>
    <w:rsid w:val="0076233B"/>
    <w:rsid w:val="00762CAE"/>
    <w:rsid w:val="0076375F"/>
    <w:rsid w:val="007645A3"/>
    <w:rsid w:val="00764B3B"/>
    <w:rsid w:val="00764FCE"/>
    <w:rsid w:val="00765596"/>
    <w:rsid w:val="00765745"/>
    <w:rsid w:val="00766273"/>
    <w:rsid w:val="0076636E"/>
    <w:rsid w:val="00766950"/>
    <w:rsid w:val="00766CE4"/>
    <w:rsid w:val="007673AB"/>
    <w:rsid w:val="007676C8"/>
    <w:rsid w:val="007677F9"/>
    <w:rsid w:val="00771A71"/>
    <w:rsid w:val="00772293"/>
    <w:rsid w:val="00772F84"/>
    <w:rsid w:val="007737B6"/>
    <w:rsid w:val="00773EF9"/>
    <w:rsid w:val="00774973"/>
    <w:rsid w:val="007752A4"/>
    <w:rsid w:val="00776085"/>
    <w:rsid w:val="0078096C"/>
    <w:rsid w:val="00780E7D"/>
    <w:rsid w:val="0078205F"/>
    <w:rsid w:val="00782377"/>
    <w:rsid w:val="00782561"/>
    <w:rsid w:val="00783B77"/>
    <w:rsid w:val="0078580F"/>
    <w:rsid w:val="00786339"/>
    <w:rsid w:val="00786B5C"/>
    <w:rsid w:val="00790D82"/>
    <w:rsid w:val="00790DFC"/>
    <w:rsid w:val="007911A9"/>
    <w:rsid w:val="00791667"/>
    <w:rsid w:val="0079210D"/>
    <w:rsid w:val="007923AC"/>
    <w:rsid w:val="0079248A"/>
    <w:rsid w:val="0079324C"/>
    <w:rsid w:val="00795534"/>
    <w:rsid w:val="00796761"/>
    <w:rsid w:val="00796ADA"/>
    <w:rsid w:val="00797243"/>
    <w:rsid w:val="007A0080"/>
    <w:rsid w:val="007A1BB4"/>
    <w:rsid w:val="007A23C9"/>
    <w:rsid w:val="007A2883"/>
    <w:rsid w:val="007A3ACA"/>
    <w:rsid w:val="007A4050"/>
    <w:rsid w:val="007A46D2"/>
    <w:rsid w:val="007A5112"/>
    <w:rsid w:val="007A5742"/>
    <w:rsid w:val="007A5F4A"/>
    <w:rsid w:val="007A5FF6"/>
    <w:rsid w:val="007A6431"/>
    <w:rsid w:val="007B0268"/>
    <w:rsid w:val="007B0385"/>
    <w:rsid w:val="007B1598"/>
    <w:rsid w:val="007B15C8"/>
    <w:rsid w:val="007B251D"/>
    <w:rsid w:val="007B2818"/>
    <w:rsid w:val="007B53E3"/>
    <w:rsid w:val="007B5742"/>
    <w:rsid w:val="007B7338"/>
    <w:rsid w:val="007C0072"/>
    <w:rsid w:val="007C02BE"/>
    <w:rsid w:val="007C1182"/>
    <w:rsid w:val="007C1489"/>
    <w:rsid w:val="007C1D12"/>
    <w:rsid w:val="007C2196"/>
    <w:rsid w:val="007C2B11"/>
    <w:rsid w:val="007C35C6"/>
    <w:rsid w:val="007C3605"/>
    <w:rsid w:val="007C4167"/>
    <w:rsid w:val="007C4A63"/>
    <w:rsid w:val="007C5005"/>
    <w:rsid w:val="007C50A6"/>
    <w:rsid w:val="007C53C7"/>
    <w:rsid w:val="007C65C4"/>
    <w:rsid w:val="007C6687"/>
    <w:rsid w:val="007C6905"/>
    <w:rsid w:val="007C70AE"/>
    <w:rsid w:val="007C779B"/>
    <w:rsid w:val="007C7824"/>
    <w:rsid w:val="007D01B1"/>
    <w:rsid w:val="007D0284"/>
    <w:rsid w:val="007D0337"/>
    <w:rsid w:val="007D0677"/>
    <w:rsid w:val="007D090C"/>
    <w:rsid w:val="007D1F5F"/>
    <w:rsid w:val="007D22EF"/>
    <w:rsid w:val="007D349F"/>
    <w:rsid w:val="007D37FA"/>
    <w:rsid w:val="007D44B5"/>
    <w:rsid w:val="007D4A3F"/>
    <w:rsid w:val="007D53B9"/>
    <w:rsid w:val="007D669D"/>
    <w:rsid w:val="007D6BE0"/>
    <w:rsid w:val="007D6DE4"/>
    <w:rsid w:val="007D711E"/>
    <w:rsid w:val="007D7340"/>
    <w:rsid w:val="007D76F7"/>
    <w:rsid w:val="007E165D"/>
    <w:rsid w:val="007E2F82"/>
    <w:rsid w:val="007E5224"/>
    <w:rsid w:val="007E5787"/>
    <w:rsid w:val="007E5B4B"/>
    <w:rsid w:val="007E6A97"/>
    <w:rsid w:val="007E6AEB"/>
    <w:rsid w:val="007E7292"/>
    <w:rsid w:val="007F11C0"/>
    <w:rsid w:val="007F449E"/>
    <w:rsid w:val="007F4F92"/>
    <w:rsid w:val="007F5630"/>
    <w:rsid w:val="007F5930"/>
    <w:rsid w:val="007F5AE8"/>
    <w:rsid w:val="007F6DC2"/>
    <w:rsid w:val="007F6F4A"/>
    <w:rsid w:val="007F77B2"/>
    <w:rsid w:val="00800891"/>
    <w:rsid w:val="0080108E"/>
    <w:rsid w:val="0080142E"/>
    <w:rsid w:val="008030B0"/>
    <w:rsid w:val="008034DC"/>
    <w:rsid w:val="008036CF"/>
    <w:rsid w:val="00803B03"/>
    <w:rsid w:val="00804A41"/>
    <w:rsid w:val="00804A90"/>
    <w:rsid w:val="0080590D"/>
    <w:rsid w:val="008109D1"/>
    <w:rsid w:val="00810FDD"/>
    <w:rsid w:val="00811080"/>
    <w:rsid w:val="008123B7"/>
    <w:rsid w:val="00813334"/>
    <w:rsid w:val="008134F0"/>
    <w:rsid w:val="008137C5"/>
    <w:rsid w:val="00814AFA"/>
    <w:rsid w:val="00814BC3"/>
    <w:rsid w:val="00815B33"/>
    <w:rsid w:val="008161E4"/>
    <w:rsid w:val="008164FE"/>
    <w:rsid w:val="008172B6"/>
    <w:rsid w:val="00817708"/>
    <w:rsid w:val="0081793E"/>
    <w:rsid w:val="00817AC2"/>
    <w:rsid w:val="00820AB5"/>
    <w:rsid w:val="00820F50"/>
    <w:rsid w:val="00821D91"/>
    <w:rsid w:val="00821ED4"/>
    <w:rsid w:val="00822F53"/>
    <w:rsid w:val="00823DD7"/>
    <w:rsid w:val="00824217"/>
    <w:rsid w:val="00824FA6"/>
    <w:rsid w:val="0082767F"/>
    <w:rsid w:val="00827E45"/>
    <w:rsid w:val="00827FDC"/>
    <w:rsid w:val="008307F2"/>
    <w:rsid w:val="0083139F"/>
    <w:rsid w:val="00833386"/>
    <w:rsid w:val="00833E11"/>
    <w:rsid w:val="00834335"/>
    <w:rsid w:val="008346AC"/>
    <w:rsid w:val="00835A4C"/>
    <w:rsid w:val="00837118"/>
    <w:rsid w:val="008404E0"/>
    <w:rsid w:val="0084265C"/>
    <w:rsid w:val="008432EC"/>
    <w:rsid w:val="00843479"/>
    <w:rsid w:val="00845303"/>
    <w:rsid w:val="008471A8"/>
    <w:rsid w:val="00847E07"/>
    <w:rsid w:val="00852889"/>
    <w:rsid w:val="008536AB"/>
    <w:rsid w:val="00853839"/>
    <w:rsid w:val="00854BD2"/>
    <w:rsid w:val="0085521E"/>
    <w:rsid w:val="00856093"/>
    <w:rsid w:val="00856799"/>
    <w:rsid w:val="00856B40"/>
    <w:rsid w:val="00856CB3"/>
    <w:rsid w:val="00857283"/>
    <w:rsid w:val="00857548"/>
    <w:rsid w:val="00860031"/>
    <w:rsid w:val="00861BA1"/>
    <w:rsid w:val="0086306C"/>
    <w:rsid w:val="008634D2"/>
    <w:rsid w:val="0086384E"/>
    <w:rsid w:val="00863D38"/>
    <w:rsid w:val="00864605"/>
    <w:rsid w:val="00864B12"/>
    <w:rsid w:val="00866684"/>
    <w:rsid w:val="00866B74"/>
    <w:rsid w:val="00866CD7"/>
    <w:rsid w:val="00866D68"/>
    <w:rsid w:val="008677A2"/>
    <w:rsid w:val="0087038C"/>
    <w:rsid w:val="00870A5F"/>
    <w:rsid w:val="00870E2F"/>
    <w:rsid w:val="00870FEE"/>
    <w:rsid w:val="0087132C"/>
    <w:rsid w:val="00871773"/>
    <w:rsid w:val="0087265C"/>
    <w:rsid w:val="00874A0A"/>
    <w:rsid w:val="00876073"/>
    <w:rsid w:val="00876DDE"/>
    <w:rsid w:val="00877494"/>
    <w:rsid w:val="008775A4"/>
    <w:rsid w:val="0088021A"/>
    <w:rsid w:val="0088151F"/>
    <w:rsid w:val="008833AF"/>
    <w:rsid w:val="00883C38"/>
    <w:rsid w:val="0088430D"/>
    <w:rsid w:val="00884BC8"/>
    <w:rsid w:val="00884BE4"/>
    <w:rsid w:val="00884BE9"/>
    <w:rsid w:val="00886782"/>
    <w:rsid w:val="00886931"/>
    <w:rsid w:val="00887EBB"/>
    <w:rsid w:val="008913F2"/>
    <w:rsid w:val="008919F7"/>
    <w:rsid w:val="008927F9"/>
    <w:rsid w:val="00895C6D"/>
    <w:rsid w:val="00896457"/>
    <w:rsid w:val="0089674B"/>
    <w:rsid w:val="008A0A05"/>
    <w:rsid w:val="008A1BB3"/>
    <w:rsid w:val="008A26D4"/>
    <w:rsid w:val="008A3ED6"/>
    <w:rsid w:val="008A3EE6"/>
    <w:rsid w:val="008A55C4"/>
    <w:rsid w:val="008A63DC"/>
    <w:rsid w:val="008A6931"/>
    <w:rsid w:val="008A7EDC"/>
    <w:rsid w:val="008A7F3C"/>
    <w:rsid w:val="008A7FCC"/>
    <w:rsid w:val="008B0E05"/>
    <w:rsid w:val="008B0EFE"/>
    <w:rsid w:val="008B19ED"/>
    <w:rsid w:val="008B29C9"/>
    <w:rsid w:val="008B3AE0"/>
    <w:rsid w:val="008B491B"/>
    <w:rsid w:val="008B4CBF"/>
    <w:rsid w:val="008B715F"/>
    <w:rsid w:val="008C11A0"/>
    <w:rsid w:val="008C1D4F"/>
    <w:rsid w:val="008C303D"/>
    <w:rsid w:val="008C38C7"/>
    <w:rsid w:val="008C3F15"/>
    <w:rsid w:val="008C45D4"/>
    <w:rsid w:val="008C49E9"/>
    <w:rsid w:val="008C5330"/>
    <w:rsid w:val="008C5F57"/>
    <w:rsid w:val="008C6745"/>
    <w:rsid w:val="008C6DBE"/>
    <w:rsid w:val="008C7164"/>
    <w:rsid w:val="008C75EC"/>
    <w:rsid w:val="008C7ECF"/>
    <w:rsid w:val="008D0A8C"/>
    <w:rsid w:val="008D0C85"/>
    <w:rsid w:val="008D1B5B"/>
    <w:rsid w:val="008D2023"/>
    <w:rsid w:val="008D39D5"/>
    <w:rsid w:val="008D3FFE"/>
    <w:rsid w:val="008D47CC"/>
    <w:rsid w:val="008D4A93"/>
    <w:rsid w:val="008D4FCC"/>
    <w:rsid w:val="008D6C19"/>
    <w:rsid w:val="008D772F"/>
    <w:rsid w:val="008D7B44"/>
    <w:rsid w:val="008D7C06"/>
    <w:rsid w:val="008E1021"/>
    <w:rsid w:val="008E1BAC"/>
    <w:rsid w:val="008E2B46"/>
    <w:rsid w:val="008E5AEA"/>
    <w:rsid w:val="008E636B"/>
    <w:rsid w:val="008E6879"/>
    <w:rsid w:val="008E6A5F"/>
    <w:rsid w:val="008E7485"/>
    <w:rsid w:val="008F02F5"/>
    <w:rsid w:val="008F0E22"/>
    <w:rsid w:val="008F13EB"/>
    <w:rsid w:val="008F2347"/>
    <w:rsid w:val="008F2787"/>
    <w:rsid w:val="008F2EDC"/>
    <w:rsid w:val="008F32D0"/>
    <w:rsid w:val="008F3768"/>
    <w:rsid w:val="008F4C13"/>
    <w:rsid w:val="008F5635"/>
    <w:rsid w:val="008F777E"/>
    <w:rsid w:val="009016FE"/>
    <w:rsid w:val="0090219D"/>
    <w:rsid w:val="009026CE"/>
    <w:rsid w:val="00903F99"/>
    <w:rsid w:val="009076DF"/>
    <w:rsid w:val="00907F64"/>
    <w:rsid w:val="009101C0"/>
    <w:rsid w:val="009158A2"/>
    <w:rsid w:val="00915B2A"/>
    <w:rsid w:val="00922D2D"/>
    <w:rsid w:val="009231FF"/>
    <w:rsid w:val="00923538"/>
    <w:rsid w:val="00924919"/>
    <w:rsid w:val="00924F8D"/>
    <w:rsid w:val="00925962"/>
    <w:rsid w:val="009260C9"/>
    <w:rsid w:val="00927304"/>
    <w:rsid w:val="00930067"/>
    <w:rsid w:val="00930337"/>
    <w:rsid w:val="00932972"/>
    <w:rsid w:val="00932CFE"/>
    <w:rsid w:val="009332B2"/>
    <w:rsid w:val="00933F31"/>
    <w:rsid w:val="00934C2E"/>
    <w:rsid w:val="0093517E"/>
    <w:rsid w:val="00935577"/>
    <w:rsid w:val="0093709C"/>
    <w:rsid w:val="00937907"/>
    <w:rsid w:val="00940A69"/>
    <w:rsid w:val="00940BCE"/>
    <w:rsid w:val="009414A2"/>
    <w:rsid w:val="00942559"/>
    <w:rsid w:val="00942FFC"/>
    <w:rsid w:val="00943245"/>
    <w:rsid w:val="00943649"/>
    <w:rsid w:val="0094371E"/>
    <w:rsid w:val="009444BB"/>
    <w:rsid w:val="00944A0F"/>
    <w:rsid w:val="00944D56"/>
    <w:rsid w:val="0094547B"/>
    <w:rsid w:val="00945C07"/>
    <w:rsid w:val="00945EA8"/>
    <w:rsid w:val="009465CA"/>
    <w:rsid w:val="009474DB"/>
    <w:rsid w:val="00947CEF"/>
    <w:rsid w:val="009519F1"/>
    <w:rsid w:val="009520B0"/>
    <w:rsid w:val="00952BE3"/>
    <w:rsid w:val="00952C88"/>
    <w:rsid w:val="00952FDE"/>
    <w:rsid w:val="00953D6D"/>
    <w:rsid w:val="00954449"/>
    <w:rsid w:val="0095470C"/>
    <w:rsid w:val="00954C2F"/>
    <w:rsid w:val="00955384"/>
    <w:rsid w:val="00955D85"/>
    <w:rsid w:val="00956F7F"/>
    <w:rsid w:val="0095760C"/>
    <w:rsid w:val="0096030E"/>
    <w:rsid w:val="009608BE"/>
    <w:rsid w:val="00961DEC"/>
    <w:rsid w:val="00963272"/>
    <w:rsid w:val="009634D7"/>
    <w:rsid w:val="009636BD"/>
    <w:rsid w:val="0096404F"/>
    <w:rsid w:val="009654DC"/>
    <w:rsid w:val="00965674"/>
    <w:rsid w:val="00966940"/>
    <w:rsid w:val="00966AEF"/>
    <w:rsid w:val="009670C9"/>
    <w:rsid w:val="009672CA"/>
    <w:rsid w:val="00971127"/>
    <w:rsid w:val="009714A1"/>
    <w:rsid w:val="00972390"/>
    <w:rsid w:val="009735C1"/>
    <w:rsid w:val="00973C0E"/>
    <w:rsid w:val="00973D5A"/>
    <w:rsid w:val="009740CA"/>
    <w:rsid w:val="00974808"/>
    <w:rsid w:val="009757A9"/>
    <w:rsid w:val="0097790F"/>
    <w:rsid w:val="00977E24"/>
    <w:rsid w:val="009817DF"/>
    <w:rsid w:val="00982076"/>
    <w:rsid w:val="00982AD4"/>
    <w:rsid w:val="0098587B"/>
    <w:rsid w:val="00985CEC"/>
    <w:rsid w:val="00986616"/>
    <w:rsid w:val="00986A1E"/>
    <w:rsid w:val="0098715E"/>
    <w:rsid w:val="00987368"/>
    <w:rsid w:val="00990383"/>
    <w:rsid w:val="009928DD"/>
    <w:rsid w:val="00994A5A"/>
    <w:rsid w:val="00994CEC"/>
    <w:rsid w:val="009953DA"/>
    <w:rsid w:val="0099577A"/>
    <w:rsid w:val="0099585E"/>
    <w:rsid w:val="009958DD"/>
    <w:rsid w:val="00995DA7"/>
    <w:rsid w:val="00997077"/>
    <w:rsid w:val="0099731F"/>
    <w:rsid w:val="0099764C"/>
    <w:rsid w:val="009A0F7B"/>
    <w:rsid w:val="009A11AB"/>
    <w:rsid w:val="009A1939"/>
    <w:rsid w:val="009A2D4F"/>
    <w:rsid w:val="009A3023"/>
    <w:rsid w:val="009A3478"/>
    <w:rsid w:val="009A3B5C"/>
    <w:rsid w:val="009A4EDA"/>
    <w:rsid w:val="009A59E3"/>
    <w:rsid w:val="009A5B4E"/>
    <w:rsid w:val="009A6197"/>
    <w:rsid w:val="009A62C1"/>
    <w:rsid w:val="009A79F1"/>
    <w:rsid w:val="009B1269"/>
    <w:rsid w:val="009B3DB9"/>
    <w:rsid w:val="009B44CF"/>
    <w:rsid w:val="009B47E2"/>
    <w:rsid w:val="009B4E0F"/>
    <w:rsid w:val="009B580D"/>
    <w:rsid w:val="009B6788"/>
    <w:rsid w:val="009B7A16"/>
    <w:rsid w:val="009C1580"/>
    <w:rsid w:val="009C27BF"/>
    <w:rsid w:val="009C2EF4"/>
    <w:rsid w:val="009C3459"/>
    <w:rsid w:val="009C433E"/>
    <w:rsid w:val="009C4772"/>
    <w:rsid w:val="009C4AB5"/>
    <w:rsid w:val="009C4D8A"/>
    <w:rsid w:val="009C63C4"/>
    <w:rsid w:val="009C7377"/>
    <w:rsid w:val="009C7DD3"/>
    <w:rsid w:val="009D1D14"/>
    <w:rsid w:val="009D2118"/>
    <w:rsid w:val="009D2DD9"/>
    <w:rsid w:val="009D328C"/>
    <w:rsid w:val="009D372F"/>
    <w:rsid w:val="009D4C05"/>
    <w:rsid w:val="009D6B25"/>
    <w:rsid w:val="009D6E26"/>
    <w:rsid w:val="009D7C41"/>
    <w:rsid w:val="009D7F3D"/>
    <w:rsid w:val="009E1CCC"/>
    <w:rsid w:val="009E248B"/>
    <w:rsid w:val="009E3A54"/>
    <w:rsid w:val="009E47E6"/>
    <w:rsid w:val="009E5368"/>
    <w:rsid w:val="009E54BD"/>
    <w:rsid w:val="009E5606"/>
    <w:rsid w:val="009E5FA8"/>
    <w:rsid w:val="009E64DF"/>
    <w:rsid w:val="009E7503"/>
    <w:rsid w:val="009E7CCA"/>
    <w:rsid w:val="009F057A"/>
    <w:rsid w:val="009F0E33"/>
    <w:rsid w:val="009F13C5"/>
    <w:rsid w:val="009F2B14"/>
    <w:rsid w:val="009F2B62"/>
    <w:rsid w:val="009F4790"/>
    <w:rsid w:val="009F4E58"/>
    <w:rsid w:val="009F60AB"/>
    <w:rsid w:val="009F65D1"/>
    <w:rsid w:val="00A00195"/>
    <w:rsid w:val="00A01538"/>
    <w:rsid w:val="00A0163F"/>
    <w:rsid w:val="00A025C5"/>
    <w:rsid w:val="00A02BB0"/>
    <w:rsid w:val="00A02E7E"/>
    <w:rsid w:val="00A02F62"/>
    <w:rsid w:val="00A0325B"/>
    <w:rsid w:val="00A032B5"/>
    <w:rsid w:val="00A03ABE"/>
    <w:rsid w:val="00A06226"/>
    <w:rsid w:val="00A067A9"/>
    <w:rsid w:val="00A07AB3"/>
    <w:rsid w:val="00A10097"/>
    <w:rsid w:val="00A10143"/>
    <w:rsid w:val="00A1022C"/>
    <w:rsid w:val="00A11F29"/>
    <w:rsid w:val="00A122A0"/>
    <w:rsid w:val="00A12332"/>
    <w:rsid w:val="00A157F1"/>
    <w:rsid w:val="00A15E56"/>
    <w:rsid w:val="00A20AD2"/>
    <w:rsid w:val="00A21F7F"/>
    <w:rsid w:val="00A23626"/>
    <w:rsid w:val="00A2743B"/>
    <w:rsid w:val="00A27733"/>
    <w:rsid w:val="00A30466"/>
    <w:rsid w:val="00A30AEF"/>
    <w:rsid w:val="00A31033"/>
    <w:rsid w:val="00A31D5B"/>
    <w:rsid w:val="00A31F9F"/>
    <w:rsid w:val="00A32C9D"/>
    <w:rsid w:val="00A33459"/>
    <w:rsid w:val="00A339D0"/>
    <w:rsid w:val="00A33BB9"/>
    <w:rsid w:val="00A3480E"/>
    <w:rsid w:val="00A349F7"/>
    <w:rsid w:val="00A353DC"/>
    <w:rsid w:val="00A35E12"/>
    <w:rsid w:val="00A367D6"/>
    <w:rsid w:val="00A36EEC"/>
    <w:rsid w:val="00A37D25"/>
    <w:rsid w:val="00A37F18"/>
    <w:rsid w:val="00A40310"/>
    <w:rsid w:val="00A40B83"/>
    <w:rsid w:val="00A421CE"/>
    <w:rsid w:val="00A42325"/>
    <w:rsid w:val="00A42893"/>
    <w:rsid w:val="00A43278"/>
    <w:rsid w:val="00A449BC"/>
    <w:rsid w:val="00A4534E"/>
    <w:rsid w:val="00A4601D"/>
    <w:rsid w:val="00A46600"/>
    <w:rsid w:val="00A4795F"/>
    <w:rsid w:val="00A50672"/>
    <w:rsid w:val="00A512E5"/>
    <w:rsid w:val="00A519F2"/>
    <w:rsid w:val="00A52A31"/>
    <w:rsid w:val="00A52BC5"/>
    <w:rsid w:val="00A530D2"/>
    <w:rsid w:val="00A53E40"/>
    <w:rsid w:val="00A54D5F"/>
    <w:rsid w:val="00A55D1F"/>
    <w:rsid w:val="00A55D23"/>
    <w:rsid w:val="00A56501"/>
    <w:rsid w:val="00A57DBB"/>
    <w:rsid w:val="00A63719"/>
    <w:rsid w:val="00A63D09"/>
    <w:rsid w:val="00A63EF4"/>
    <w:rsid w:val="00A64FB6"/>
    <w:rsid w:val="00A65242"/>
    <w:rsid w:val="00A65D8E"/>
    <w:rsid w:val="00A67D38"/>
    <w:rsid w:val="00A730C1"/>
    <w:rsid w:val="00A735C1"/>
    <w:rsid w:val="00A747C2"/>
    <w:rsid w:val="00A74A9F"/>
    <w:rsid w:val="00A74D97"/>
    <w:rsid w:val="00A74FF7"/>
    <w:rsid w:val="00A75001"/>
    <w:rsid w:val="00A7543F"/>
    <w:rsid w:val="00A7567C"/>
    <w:rsid w:val="00A75C39"/>
    <w:rsid w:val="00A770A1"/>
    <w:rsid w:val="00A81ED3"/>
    <w:rsid w:val="00A827F2"/>
    <w:rsid w:val="00A832D2"/>
    <w:rsid w:val="00A84A53"/>
    <w:rsid w:val="00A85F97"/>
    <w:rsid w:val="00A871B6"/>
    <w:rsid w:val="00A871E1"/>
    <w:rsid w:val="00A87DEB"/>
    <w:rsid w:val="00A90696"/>
    <w:rsid w:val="00A91401"/>
    <w:rsid w:val="00A92389"/>
    <w:rsid w:val="00A93381"/>
    <w:rsid w:val="00A939B4"/>
    <w:rsid w:val="00A93A66"/>
    <w:rsid w:val="00A942D7"/>
    <w:rsid w:val="00A94763"/>
    <w:rsid w:val="00A952FF"/>
    <w:rsid w:val="00A9542F"/>
    <w:rsid w:val="00A95578"/>
    <w:rsid w:val="00A9697B"/>
    <w:rsid w:val="00AA0B83"/>
    <w:rsid w:val="00AA26A7"/>
    <w:rsid w:val="00AA36D1"/>
    <w:rsid w:val="00AA4219"/>
    <w:rsid w:val="00AA5D51"/>
    <w:rsid w:val="00AA6F0A"/>
    <w:rsid w:val="00AB1B27"/>
    <w:rsid w:val="00AB1E35"/>
    <w:rsid w:val="00AB250B"/>
    <w:rsid w:val="00AB3866"/>
    <w:rsid w:val="00AB49DB"/>
    <w:rsid w:val="00AB4D29"/>
    <w:rsid w:val="00AB4E97"/>
    <w:rsid w:val="00AB554B"/>
    <w:rsid w:val="00AC09D3"/>
    <w:rsid w:val="00AC21C4"/>
    <w:rsid w:val="00AC3E35"/>
    <w:rsid w:val="00AC566D"/>
    <w:rsid w:val="00AC57B4"/>
    <w:rsid w:val="00AC611E"/>
    <w:rsid w:val="00AC69F4"/>
    <w:rsid w:val="00AD05E4"/>
    <w:rsid w:val="00AD0671"/>
    <w:rsid w:val="00AD0D78"/>
    <w:rsid w:val="00AD2C0D"/>
    <w:rsid w:val="00AD2C42"/>
    <w:rsid w:val="00AD4393"/>
    <w:rsid w:val="00AD4A4D"/>
    <w:rsid w:val="00AD70FD"/>
    <w:rsid w:val="00AD7346"/>
    <w:rsid w:val="00AD7776"/>
    <w:rsid w:val="00AD7DC3"/>
    <w:rsid w:val="00AE084A"/>
    <w:rsid w:val="00AE0897"/>
    <w:rsid w:val="00AE1143"/>
    <w:rsid w:val="00AE13B8"/>
    <w:rsid w:val="00AE13C9"/>
    <w:rsid w:val="00AE21F9"/>
    <w:rsid w:val="00AE234F"/>
    <w:rsid w:val="00AE2379"/>
    <w:rsid w:val="00AE27B5"/>
    <w:rsid w:val="00AE3100"/>
    <w:rsid w:val="00AE45FA"/>
    <w:rsid w:val="00AE797B"/>
    <w:rsid w:val="00AE7CD6"/>
    <w:rsid w:val="00AF0211"/>
    <w:rsid w:val="00AF0889"/>
    <w:rsid w:val="00AF11EC"/>
    <w:rsid w:val="00AF14A0"/>
    <w:rsid w:val="00AF253F"/>
    <w:rsid w:val="00AF25D9"/>
    <w:rsid w:val="00AF2A27"/>
    <w:rsid w:val="00AF2A86"/>
    <w:rsid w:val="00AF4737"/>
    <w:rsid w:val="00AF53A9"/>
    <w:rsid w:val="00AF5584"/>
    <w:rsid w:val="00AF64F6"/>
    <w:rsid w:val="00AF6D93"/>
    <w:rsid w:val="00AF7848"/>
    <w:rsid w:val="00B014EE"/>
    <w:rsid w:val="00B01690"/>
    <w:rsid w:val="00B0286A"/>
    <w:rsid w:val="00B03D74"/>
    <w:rsid w:val="00B03E5B"/>
    <w:rsid w:val="00B05536"/>
    <w:rsid w:val="00B05D82"/>
    <w:rsid w:val="00B05D98"/>
    <w:rsid w:val="00B06B6D"/>
    <w:rsid w:val="00B076F3"/>
    <w:rsid w:val="00B07A30"/>
    <w:rsid w:val="00B105F3"/>
    <w:rsid w:val="00B114E8"/>
    <w:rsid w:val="00B138EC"/>
    <w:rsid w:val="00B13CC1"/>
    <w:rsid w:val="00B13E67"/>
    <w:rsid w:val="00B13F7D"/>
    <w:rsid w:val="00B1598C"/>
    <w:rsid w:val="00B16D64"/>
    <w:rsid w:val="00B17782"/>
    <w:rsid w:val="00B2019C"/>
    <w:rsid w:val="00B221C5"/>
    <w:rsid w:val="00B22FB8"/>
    <w:rsid w:val="00B2304F"/>
    <w:rsid w:val="00B256AB"/>
    <w:rsid w:val="00B277CD"/>
    <w:rsid w:val="00B27CF2"/>
    <w:rsid w:val="00B27D97"/>
    <w:rsid w:val="00B30BE2"/>
    <w:rsid w:val="00B30F5B"/>
    <w:rsid w:val="00B318DA"/>
    <w:rsid w:val="00B31BAB"/>
    <w:rsid w:val="00B32905"/>
    <w:rsid w:val="00B3325A"/>
    <w:rsid w:val="00B334EE"/>
    <w:rsid w:val="00B33733"/>
    <w:rsid w:val="00B34A5D"/>
    <w:rsid w:val="00B34FFF"/>
    <w:rsid w:val="00B35ED9"/>
    <w:rsid w:val="00B37503"/>
    <w:rsid w:val="00B3772B"/>
    <w:rsid w:val="00B42317"/>
    <w:rsid w:val="00B42B06"/>
    <w:rsid w:val="00B4364F"/>
    <w:rsid w:val="00B43CD7"/>
    <w:rsid w:val="00B45FFF"/>
    <w:rsid w:val="00B4619B"/>
    <w:rsid w:val="00B465D4"/>
    <w:rsid w:val="00B46623"/>
    <w:rsid w:val="00B47D6E"/>
    <w:rsid w:val="00B500C6"/>
    <w:rsid w:val="00B502A6"/>
    <w:rsid w:val="00B522BD"/>
    <w:rsid w:val="00B54703"/>
    <w:rsid w:val="00B55FAB"/>
    <w:rsid w:val="00B620B9"/>
    <w:rsid w:val="00B62509"/>
    <w:rsid w:val="00B64447"/>
    <w:rsid w:val="00B64F6C"/>
    <w:rsid w:val="00B664FF"/>
    <w:rsid w:val="00B66BF8"/>
    <w:rsid w:val="00B66EB5"/>
    <w:rsid w:val="00B7021F"/>
    <w:rsid w:val="00B70372"/>
    <w:rsid w:val="00B70AC2"/>
    <w:rsid w:val="00B7131C"/>
    <w:rsid w:val="00B717C7"/>
    <w:rsid w:val="00B72CB7"/>
    <w:rsid w:val="00B72EC8"/>
    <w:rsid w:val="00B7450A"/>
    <w:rsid w:val="00B75411"/>
    <w:rsid w:val="00B770AA"/>
    <w:rsid w:val="00B7737C"/>
    <w:rsid w:val="00B77781"/>
    <w:rsid w:val="00B8050A"/>
    <w:rsid w:val="00B81A95"/>
    <w:rsid w:val="00B8246A"/>
    <w:rsid w:val="00B82D07"/>
    <w:rsid w:val="00B84186"/>
    <w:rsid w:val="00B84BC8"/>
    <w:rsid w:val="00B85CDC"/>
    <w:rsid w:val="00B85D47"/>
    <w:rsid w:val="00B86695"/>
    <w:rsid w:val="00B86CDC"/>
    <w:rsid w:val="00B8753B"/>
    <w:rsid w:val="00B90233"/>
    <w:rsid w:val="00B91163"/>
    <w:rsid w:val="00B92C3F"/>
    <w:rsid w:val="00B948B7"/>
    <w:rsid w:val="00B961F4"/>
    <w:rsid w:val="00B97103"/>
    <w:rsid w:val="00B97703"/>
    <w:rsid w:val="00BA071D"/>
    <w:rsid w:val="00BA0B62"/>
    <w:rsid w:val="00BA17F4"/>
    <w:rsid w:val="00BA2299"/>
    <w:rsid w:val="00BA4D3F"/>
    <w:rsid w:val="00BA5244"/>
    <w:rsid w:val="00BA5C3C"/>
    <w:rsid w:val="00BA5CCD"/>
    <w:rsid w:val="00BA6444"/>
    <w:rsid w:val="00BA6C25"/>
    <w:rsid w:val="00BA6C7F"/>
    <w:rsid w:val="00BA72F9"/>
    <w:rsid w:val="00BB0595"/>
    <w:rsid w:val="00BB0DC5"/>
    <w:rsid w:val="00BB0FEC"/>
    <w:rsid w:val="00BB2671"/>
    <w:rsid w:val="00BB6701"/>
    <w:rsid w:val="00BB6789"/>
    <w:rsid w:val="00BB6935"/>
    <w:rsid w:val="00BB6A23"/>
    <w:rsid w:val="00BB6BDE"/>
    <w:rsid w:val="00BB793D"/>
    <w:rsid w:val="00BB797B"/>
    <w:rsid w:val="00BC172B"/>
    <w:rsid w:val="00BC17CE"/>
    <w:rsid w:val="00BC1FF2"/>
    <w:rsid w:val="00BC3561"/>
    <w:rsid w:val="00BC389A"/>
    <w:rsid w:val="00BC39D5"/>
    <w:rsid w:val="00BC3D0F"/>
    <w:rsid w:val="00BC74EE"/>
    <w:rsid w:val="00BC78EE"/>
    <w:rsid w:val="00BC795A"/>
    <w:rsid w:val="00BD023C"/>
    <w:rsid w:val="00BD053A"/>
    <w:rsid w:val="00BD0C4F"/>
    <w:rsid w:val="00BD1B44"/>
    <w:rsid w:val="00BD362B"/>
    <w:rsid w:val="00BD4AF2"/>
    <w:rsid w:val="00BD4F51"/>
    <w:rsid w:val="00BD529C"/>
    <w:rsid w:val="00BD5369"/>
    <w:rsid w:val="00BD5F5C"/>
    <w:rsid w:val="00BD6225"/>
    <w:rsid w:val="00BD7C6C"/>
    <w:rsid w:val="00BE0C55"/>
    <w:rsid w:val="00BE0F57"/>
    <w:rsid w:val="00BE171F"/>
    <w:rsid w:val="00BE1B0F"/>
    <w:rsid w:val="00BE1E15"/>
    <w:rsid w:val="00BE205F"/>
    <w:rsid w:val="00BE4291"/>
    <w:rsid w:val="00BE4608"/>
    <w:rsid w:val="00BE4BF9"/>
    <w:rsid w:val="00BE519D"/>
    <w:rsid w:val="00BE5F1C"/>
    <w:rsid w:val="00BE6CB1"/>
    <w:rsid w:val="00BE72F2"/>
    <w:rsid w:val="00BE7334"/>
    <w:rsid w:val="00BE7BBD"/>
    <w:rsid w:val="00BE7F14"/>
    <w:rsid w:val="00BF0AC6"/>
    <w:rsid w:val="00BF1047"/>
    <w:rsid w:val="00BF2542"/>
    <w:rsid w:val="00BF45AE"/>
    <w:rsid w:val="00BF4A70"/>
    <w:rsid w:val="00BF4E07"/>
    <w:rsid w:val="00BF51E3"/>
    <w:rsid w:val="00BF526D"/>
    <w:rsid w:val="00BF5779"/>
    <w:rsid w:val="00BF6CC9"/>
    <w:rsid w:val="00C01D81"/>
    <w:rsid w:val="00C0238D"/>
    <w:rsid w:val="00C0250A"/>
    <w:rsid w:val="00C0261E"/>
    <w:rsid w:val="00C02AE4"/>
    <w:rsid w:val="00C039AD"/>
    <w:rsid w:val="00C03F06"/>
    <w:rsid w:val="00C04023"/>
    <w:rsid w:val="00C0564F"/>
    <w:rsid w:val="00C056FD"/>
    <w:rsid w:val="00C0688F"/>
    <w:rsid w:val="00C06B65"/>
    <w:rsid w:val="00C06DFF"/>
    <w:rsid w:val="00C10B34"/>
    <w:rsid w:val="00C1130F"/>
    <w:rsid w:val="00C14B33"/>
    <w:rsid w:val="00C14DD8"/>
    <w:rsid w:val="00C152F1"/>
    <w:rsid w:val="00C15627"/>
    <w:rsid w:val="00C165D3"/>
    <w:rsid w:val="00C166D4"/>
    <w:rsid w:val="00C16FBB"/>
    <w:rsid w:val="00C177C2"/>
    <w:rsid w:val="00C2274D"/>
    <w:rsid w:val="00C23518"/>
    <w:rsid w:val="00C23544"/>
    <w:rsid w:val="00C23CB9"/>
    <w:rsid w:val="00C241C9"/>
    <w:rsid w:val="00C24F3D"/>
    <w:rsid w:val="00C254D8"/>
    <w:rsid w:val="00C2644A"/>
    <w:rsid w:val="00C26BA1"/>
    <w:rsid w:val="00C300FF"/>
    <w:rsid w:val="00C304E8"/>
    <w:rsid w:val="00C31BF4"/>
    <w:rsid w:val="00C34CE0"/>
    <w:rsid w:val="00C34D71"/>
    <w:rsid w:val="00C37046"/>
    <w:rsid w:val="00C41130"/>
    <w:rsid w:val="00C42B96"/>
    <w:rsid w:val="00C43553"/>
    <w:rsid w:val="00C4396A"/>
    <w:rsid w:val="00C43A33"/>
    <w:rsid w:val="00C44D07"/>
    <w:rsid w:val="00C462C3"/>
    <w:rsid w:val="00C46501"/>
    <w:rsid w:val="00C4656A"/>
    <w:rsid w:val="00C46669"/>
    <w:rsid w:val="00C46DF3"/>
    <w:rsid w:val="00C47F23"/>
    <w:rsid w:val="00C5096D"/>
    <w:rsid w:val="00C50AD1"/>
    <w:rsid w:val="00C50DF0"/>
    <w:rsid w:val="00C50EF0"/>
    <w:rsid w:val="00C5422B"/>
    <w:rsid w:val="00C54BAE"/>
    <w:rsid w:val="00C556AF"/>
    <w:rsid w:val="00C5599A"/>
    <w:rsid w:val="00C5692D"/>
    <w:rsid w:val="00C56A8A"/>
    <w:rsid w:val="00C56EAC"/>
    <w:rsid w:val="00C6044B"/>
    <w:rsid w:val="00C60BE1"/>
    <w:rsid w:val="00C60C04"/>
    <w:rsid w:val="00C61EFE"/>
    <w:rsid w:val="00C631D9"/>
    <w:rsid w:val="00C6351D"/>
    <w:rsid w:val="00C6364D"/>
    <w:rsid w:val="00C63954"/>
    <w:rsid w:val="00C64655"/>
    <w:rsid w:val="00C67C4A"/>
    <w:rsid w:val="00C67EEA"/>
    <w:rsid w:val="00C70885"/>
    <w:rsid w:val="00C7234D"/>
    <w:rsid w:val="00C73671"/>
    <w:rsid w:val="00C73680"/>
    <w:rsid w:val="00C74509"/>
    <w:rsid w:val="00C74AC3"/>
    <w:rsid w:val="00C75535"/>
    <w:rsid w:val="00C75EDD"/>
    <w:rsid w:val="00C76C17"/>
    <w:rsid w:val="00C76CA9"/>
    <w:rsid w:val="00C77A3A"/>
    <w:rsid w:val="00C809E6"/>
    <w:rsid w:val="00C8209F"/>
    <w:rsid w:val="00C821D4"/>
    <w:rsid w:val="00C822C4"/>
    <w:rsid w:val="00C82985"/>
    <w:rsid w:val="00C83C5A"/>
    <w:rsid w:val="00C8482E"/>
    <w:rsid w:val="00C86C2E"/>
    <w:rsid w:val="00C914A2"/>
    <w:rsid w:val="00C91D10"/>
    <w:rsid w:val="00C91D66"/>
    <w:rsid w:val="00C92426"/>
    <w:rsid w:val="00C92760"/>
    <w:rsid w:val="00C93BE2"/>
    <w:rsid w:val="00C97018"/>
    <w:rsid w:val="00C975C2"/>
    <w:rsid w:val="00C97B87"/>
    <w:rsid w:val="00C97D4D"/>
    <w:rsid w:val="00CA0ED5"/>
    <w:rsid w:val="00CA400B"/>
    <w:rsid w:val="00CA5414"/>
    <w:rsid w:val="00CA6E6B"/>
    <w:rsid w:val="00CA740B"/>
    <w:rsid w:val="00CA7AF1"/>
    <w:rsid w:val="00CA7F5F"/>
    <w:rsid w:val="00CB078B"/>
    <w:rsid w:val="00CB1F7D"/>
    <w:rsid w:val="00CB26D8"/>
    <w:rsid w:val="00CB3DF8"/>
    <w:rsid w:val="00CB4566"/>
    <w:rsid w:val="00CB5248"/>
    <w:rsid w:val="00CB6AC8"/>
    <w:rsid w:val="00CB7B5B"/>
    <w:rsid w:val="00CB7DF5"/>
    <w:rsid w:val="00CC30A6"/>
    <w:rsid w:val="00CC30EC"/>
    <w:rsid w:val="00CC6B55"/>
    <w:rsid w:val="00CC6CC5"/>
    <w:rsid w:val="00CC73F4"/>
    <w:rsid w:val="00CC74DD"/>
    <w:rsid w:val="00CC75D2"/>
    <w:rsid w:val="00CC7E2B"/>
    <w:rsid w:val="00CD0260"/>
    <w:rsid w:val="00CD2001"/>
    <w:rsid w:val="00CD2144"/>
    <w:rsid w:val="00CD2C3A"/>
    <w:rsid w:val="00CD2C8D"/>
    <w:rsid w:val="00CD30B6"/>
    <w:rsid w:val="00CD41D4"/>
    <w:rsid w:val="00CD53E1"/>
    <w:rsid w:val="00CD5745"/>
    <w:rsid w:val="00CD6246"/>
    <w:rsid w:val="00CD7A6C"/>
    <w:rsid w:val="00CD7ECD"/>
    <w:rsid w:val="00CE008C"/>
    <w:rsid w:val="00CE03D1"/>
    <w:rsid w:val="00CE1150"/>
    <w:rsid w:val="00CE15FB"/>
    <w:rsid w:val="00CE1C05"/>
    <w:rsid w:val="00CE3F6D"/>
    <w:rsid w:val="00CE4A32"/>
    <w:rsid w:val="00CE4DBD"/>
    <w:rsid w:val="00CE504F"/>
    <w:rsid w:val="00CE54DD"/>
    <w:rsid w:val="00CE6826"/>
    <w:rsid w:val="00CE6A0F"/>
    <w:rsid w:val="00CE71EE"/>
    <w:rsid w:val="00CE7F16"/>
    <w:rsid w:val="00CF0087"/>
    <w:rsid w:val="00CF11CF"/>
    <w:rsid w:val="00CF1AC8"/>
    <w:rsid w:val="00CF1EF2"/>
    <w:rsid w:val="00CF237F"/>
    <w:rsid w:val="00CF24BA"/>
    <w:rsid w:val="00CF3E27"/>
    <w:rsid w:val="00CF4564"/>
    <w:rsid w:val="00CF458D"/>
    <w:rsid w:val="00CF459D"/>
    <w:rsid w:val="00CF4BC0"/>
    <w:rsid w:val="00CF59A1"/>
    <w:rsid w:val="00CF6142"/>
    <w:rsid w:val="00CF6A18"/>
    <w:rsid w:val="00CF7EA8"/>
    <w:rsid w:val="00D01316"/>
    <w:rsid w:val="00D03EF0"/>
    <w:rsid w:val="00D049B1"/>
    <w:rsid w:val="00D04F26"/>
    <w:rsid w:val="00D06962"/>
    <w:rsid w:val="00D06CA0"/>
    <w:rsid w:val="00D078BA"/>
    <w:rsid w:val="00D1054C"/>
    <w:rsid w:val="00D10C04"/>
    <w:rsid w:val="00D12F84"/>
    <w:rsid w:val="00D13682"/>
    <w:rsid w:val="00D1374A"/>
    <w:rsid w:val="00D13E6F"/>
    <w:rsid w:val="00D14009"/>
    <w:rsid w:val="00D14AB9"/>
    <w:rsid w:val="00D14C4D"/>
    <w:rsid w:val="00D15DA1"/>
    <w:rsid w:val="00D163BC"/>
    <w:rsid w:val="00D1696E"/>
    <w:rsid w:val="00D1758B"/>
    <w:rsid w:val="00D17DB5"/>
    <w:rsid w:val="00D2069A"/>
    <w:rsid w:val="00D206BD"/>
    <w:rsid w:val="00D20F39"/>
    <w:rsid w:val="00D21035"/>
    <w:rsid w:val="00D21ACD"/>
    <w:rsid w:val="00D22D06"/>
    <w:rsid w:val="00D2408C"/>
    <w:rsid w:val="00D25644"/>
    <w:rsid w:val="00D25A76"/>
    <w:rsid w:val="00D25FBA"/>
    <w:rsid w:val="00D26E10"/>
    <w:rsid w:val="00D30233"/>
    <w:rsid w:val="00D30D4F"/>
    <w:rsid w:val="00D313B0"/>
    <w:rsid w:val="00D313F6"/>
    <w:rsid w:val="00D32D20"/>
    <w:rsid w:val="00D332C0"/>
    <w:rsid w:val="00D335DB"/>
    <w:rsid w:val="00D34FBB"/>
    <w:rsid w:val="00D358CA"/>
    <w:rsid w:val="00D363F0"/>
    <w:rsid w:val="00D36677"/>
    <w:rsid w:val="00D36688"/>
    <w:rsid w:val="00D37D75"/>
    <w:rsid w:val="00D401CF"/>
    <w:rsid w:val="00D41708"/>
    <w:rsid w:val="00D41D76"/>
    <w:rsid w:val="00D4214E"/>
    <w:rsid w:val="00D43A87"/>
    <w:rsid w:val="00D44A06"/>
    <w:rsid w:val="00D45BBF"/>
    <w:rsid w:val="00D460DE"/>
    <w:rsid w:val="00D47F0B"/>
    <w:rsid w:val="00D5155E"/>
    <w:rsid w:val="00D51FC0"/>
    <w:rsid w:val="00D5397C"/>
    <w:rsid w:val="00D53C20"/>
    <w:rsid w:val="00D53D70"/>
    <w:rsid w:val="00D56A8D"/>
    <w:rsid w:val="00D56CD0"/>
    <w:rsid w:val="00D56D72"/>
    <w:rsid w:val="00D56D86"/>
    <w:rsid w:val="00D5709E"/>
    <w:rsid w:val="00D57AC9"/>
    <w:rsid w:val="00D57B91"/>
    <w:rsid w:val="00D57DCA"/>
    <w:rsid w:val="00D60048"/>
    <w:rsid w:val="00D602BB"/>
    <w:rsid w:val="00D62A90"/>
    <w:rsid w:val="00D636E8"/>
    <w:rsid w:val="00D63E18"/>
    <w:rsid w:val="00D63FC8"/>
    <w:rsid w:val="00D66453"/>
    <w:rsid w:val="00D6662E"/>
    <w:rsid w:val="00D66B44"/>
    <w:rsid w:val="00D66FE0"/>
    <w:rsid w:val="00D7046F"/>
    <w:rsid w:val="00D71303"/>
    <w:rsid w:val="00D71F4C"/>
    <w:rsid w:val="00D721A7"/>
    <w:rsid w:val="00D72F2B"/>
    <w:rsid w:val="00D7341C"/>
    <w:rsid w:val="00D74E37"/>
    <w:rsid w:val="00D757A8"/>
    <w:rsid w:val="00D802B9"/>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A4E"/>
    <w:rsid w:val="00D92DE9"/>
    <w:rsid w:val="00D937E4"/>
    <w:rsid w:val="00D93DDF"/>
    <w:rsid w:val="00D957C4"/>
    <w:rsid w:val="00D9631B"/>
    <w:rsid w:val="00D96F68"/>
    <w:rsid w:val="00D97085"/>
    <w:rsid w:val="00D97B58"/>
    <w:rsid w:val="00D97E23"/>
    <w:rsid w:val="00DA0E89"/>
    <w:rsid w:val="00DA1B6C"/>
    <w:rsid w:val="00DA2AF7"/>
    <w:rsid w:val="00DA3838"/>
    <w:rsid w:val="00DA4509"/>
    <w:rsid w:val="00DA4B33"/>
    <w:rsid w:val="00DA4B54"/>
    <w:rsid w:val="00DA557F"/>
    <w:rsid w:val="00DA5DF5"/>
    <w:rsid w:val="00DA6039"/>
    <w:rsid w:val="00DA6D5A"/>
    <w:rsid w:val="00DA7269"/>
    <w:rsid w:val="00DB0815"/>
    <w:rsid w:val="00DB0CCE"/>
    <w:rsid w:val="00DB2117"/>
    <w:rsid w:val="00DB34D5"/>
    <w:rsid w:val="00DB3732"/>
    <w:rsid w:val="00DB45DD"/>
    <w:rsid w:val="00DB46A0"/>
    <w:rsid w:val="00DB5F2F"/>
    <w:rsid w:val="00DB6A9B"/>
    <w:rsid w:val="00DB70CE"/>
    <w:rsid w:val="00DB793D"/>
    <w:rsid w:val="00DC048C"/>
    <w:rsid w:val="00DC06B0"/>
    <w:rsid w:val="00DC0959"/>
    <w:rsid w:val="00DC0AA9"/>
    <w:rsid w:val="00DC1283"/>
    <w:rsid w:val="00DC21CC"/>
    <w:rsid w:val="00DC2347"/>
    <w:rsid w:val="00DC23DD"/>
    <w:rsid w:val="00DC2B06"/>
    <w:rsid w:val="00DC2BA2"/>
    <w:rsid w:val="00DC2C7B"/>
    <w:rsid w:val="00DC3B82"/>
    <w:rsid w:val="00DC3E89"/>
    <w:rsid w:val="00DC5884"/>
    <w:rsid w:val="00DC5F4E"/>
    <w:rsid w:val="00DD0B6D"/>
    <w:rsid w:val="00DD0EBB"/>
    <w:rsid w:val="00DD17F2"/>
    <w:rsid w:val="00DD17F6"/>
    <w:rsid w:val="00DD1B2E"/>
    <w:rsid w:val="00DD2380"/>
    <w:rsid w:val="00DD3838"/>
    <w:rsid w:val="00DD389B"/>
    <w:rsid w:val="00DD4AD6"/>
    <w:rsid w:val="00DD584E"/>
    <w:rsid w:val="00DD6516"/>
    <w:rsid w:val="00DD6E53"/>
    <w:rsid w:val="00DD7C00"/>
    <w:rsid w:val="00DD7EAE"/>
    <w:rsid w:val="00DE138E"/>
    <w:rsid w:val="00DE14E6"/>
    <w:rsid w:val="00DE1E95"/>
    <w:rsid w:val="00DE2137"/>
    <w:rsid w:val="00DE494A"/>
    <w:rsid w:val="00DE5685"/>
    <w:rsid w:val="00DE61D5"/>
    <w:rsid w:val="00DE6BB0"/>
    <w:rsid w:val="00DE6C03"/>
    <w:rsid w:val="00DE7D39"/>
    <w:rsid w:val="00DF170C"/>
    <w:rsid w:val="00DF2656"/>
    <w:rsid w:val="00DF297C"/>
    <w:rsid w:val="00DF3E8D"/>
    <w:rsid w:val="00DF49FE"/>
    <w:rsid w:val="00DF5C03"/>
    <w:rsid w:val="00DF5EC8"/>
    <w:rsid w:val="00DF7B97"/>
    <w:rsid w:val="00E006D3"/>
    <w:rsid w:val="00E007E6"/>
    <w:rsid w:val="00E018A3"/>
    <w:rsid w:val="00E03354"/>
    <w:rsid w:val="00E033BD"/>
    <w:rsid w:val="00E03979"/>
    <w:rsid w:val="00E03FF1"/>
    <w:rsid w:val="00E044AB"/>
    <w:rsid w:val="00E06327"/>
    <w:rsid w:val="00E10CF8"/>
    <w:rsid w:val="00E10DDA"/>
    <w:rsid w:val="00E14EBC"/>
    <w:rsid w:val="00E167B0"/>
    <w:rsid w:val="00E170FD"/>
    <w:rsid w:val="00E17963"/>
    <w:rsid w:val="00E200C5"/>
    <w:rsid w:val="00E20377"/>
    <w:rsid w:val="00E20532"/>
    <w:rsid w:val="00E21396"/>
    <w:rsid w:val="00E2249A"/>
    <w:rsid w:val="00E236F5"/>
    <w:rsid w:val="00E244A9"/>
    <w:rsid w:val="00E24506"/>
    <w:rsid w:val="00E30881"/>
    <w:rsid w:val="00E31D6F"/>
    <w:rsid w:val="00E3363E"/>
    <w:rsid w:val="00E3596F"/>
    <w:rsid w:val="00E363E1"/>
    <w:rsid w:val="00E36687"/>
    <w:rsid w:val="00E3759E"/>
    <w:rsid w:val="00E37F64"/>
    <w:rsid w:val="00E402A8"/>
    <w:rsid w:val="00E41672"/>
    <w:rsid w:val="00E41A0E"/>
    <w:rsid w:val="00E43AD9"/>
    <w:rsid w:val="00E448F0"/>
    <w:rsid w:val="00E4506A"/>
    <w:rsid w:val="00E46834"/>
    <w:rsid w:val="00E46B50"/>
    <w:rsid w:val="00E51247"/>
    <w:rsid w:val="00E512C6"/>
    <w:rsid w:val="00E51680"/>
    <w:rsid w:val="00E51B65"/>
    <w:rsid w:val="00E52407"/>
    <w:rsid w:val="00E52A58"/>
    <w:rsid w:val="00E5317A"/>
    <w:rsid w:val="00E53B99"/>
    <w:rsid w:val="00E545F5"/>
    <w:rsid w:val="00E56678"/>
    <w:rsid w:val="00E56E80"/>
    <w:rsid w:val="00E5732C"/>
    <w:rsid w:val="00E61064"/>
    <w:rsid w:val="00E612BF"/>
    <w:rsid w:val="00E62E14"/>
    <w:rsid w:val="00E63FCC"/>
    <w:rsid w:val="00E64721"/>
    <w:rsid w:val="00E64A39"/>
    <w:rsid w:val="00E659E2"/>
    <w:rsid w:val="00E65BC4"/>
    <w:rsid w:val="00E65E3A"/>
    <w:rsid w:val="00E65FF0"/>
    <w:rsid w:val="00E668A9"/>
    <w:rsid w:val="00E66D01"/>
    <w:rsid w:val="00E66EAE"/>
    <w:rsid w:val="00E704FD"/>
    <w:rsid w:val="00E705EF"/>
    <w:rsid w:val="00E70607"/>
    <w:rsid w:val="00E70734"/>
    <w:rsid w:val="00E71297"/>
    <w:rsid w:val="00E72203"/>
    <w:rsid w:val="00E73D1C"/>
    <w:rsid w:val="00E74268"/>
    <w:rsid w:val="00E74CA6"/>
    <w:rsid w:val="00E756C4"/>
    <w:rsid w:val="00E75F5E"/>
    <w:rsid w:val="00E76B9D"/>
    <w:rsid w:val="00E77A8B"/>
    <w:rsid w:val="00E80D4B"/>
    <w:rsid w:val="00E80F6C"/>
    <w:rsid w:val="00E81168"/>
    <w:rsid w:val="00E8183A"/>
    <w:rsid w:val="00E827D5"/>
    <w:rsid w:val="00E82E8F"/>
    <w:rsid w:val="00E8351D"/>
    <w:rsid w:val="00E863D3"/>
    <w:rsid w:val="00E8670A"/>
    <w:rsid w:val="00E87F61"/>
    <w:rsid w:val="00E90C26"/>
    <w:rsid w:val="00E92569"/>
    <w:rsid w:val="00E93B04"/>
    <w:rsid w:val="00E93ED7"/>
    <w:rsid w:val="00E9621D"/>
    <w:rsid w:val="00E96316"/>
    <w:rsid w:val="00E9660E"/>
    <w:rsid w:val="00EA100B"/>
    <w:rsid w:val="00EA2A6C"/>
    <w:rsid w:val="00EA35C9"/>
    <w:rsid w:val="00EA3C27"/>
    <w:rsid w:val="00EA546E"/>
    <w:rsid w:val="00EA552A"/>
    <w:rsid w:val="00EA6C9E"/>
    <w:rsid w:val="00EB0135"/>
    <w:rsid w:val="00EB0BCA"/>
    <w:rsid w:val="00EB12B5"/>
    <w:rsid w:val="00EB1945"/>
    <w:rsid w:val="00EB19F9"/>
    <w:rsid w:val="00EB2361"/>
    <w:rsid w:val="00EB2494"/>
    <w:rsid w:val="00EB2CC9"/>
    <w:rsid w:val="00EB2F0A"/>
    <w:rsid w:val="00EB33A2"/>
    <w:rsid w:val="00EB368D"/>
    <w:rsid w:val="00EB44CB"/>
    <w:rsid w:val="00EB4BE2"/>
    <w:rsid w:val="00EB5461"/>
    <w:rsid w:val="00EB560F"/>
    <w:rsid w:val="00EB5AE5"/>
    <w:rsid w:val="00EB7C04"/>
    <w:rsid w:val="00EC0078"/>
    <w:rsid w:val="00EC04CE"/>
    <w:rsid w:val="00EC1A7B"/>
    <w:rsid w:val="00EC4277"/>
    <w:rsid w:val="00EC5851"/>
    <w:rsid w:val="00EC67CC"/>
    <w:rsid w:val="00EC68F7"/>
    <w:rsid w:val="00EC6A42"/>
    <w:rsid w:val="00EC6C00"/>
    <w:rsid w:val="00EC70FE"/>
    <w:rsid w:val="00EC7DCB"/>
    <w:rsid w:val="00EC7F43"/>
    <w:rsid w:val="00ED19B8"/>
    <w:rsid w:val="00ED2DE4"/>
    <w:rsid w:val="00ED4C9A"/>
    <w:rsid w:val="00ED5020"/>
    <w:rsid w:val="00ED6A8E"/>
    <w:rsid w:val="00EE0B70"/>
    <w:rsid w:val="00EE129F"/>
    <w:rsid w:val="00EE1AFF"/>
    <w:rsid w:val="00EE1E05"/>
    <w:rsid w:val="00EE2AE3"/>
    <w:rsid w:val="00EE2D4B"/>
    <w:rsid w:val="00EE2F07"/>
    <w:rsid w:val="00EE5AB4"/>
    <w:rsid w:val="00EE5DE8"/>
    <w:rsid w:val="00EE611C"/>
    <w:rsid w:val="00EF04A5"/>
    <w:rsid w:val="00EF0E3B"/>
    <w:rsid w:val="00EF19AA"/>
    <w:rsid w:val="00EF20E6"/>
    <w:rsid w:val="00EF24CD"/>
    <w:rsid w:val="00EF2EF0"/>
    <w:rsid w:val="00EF3C80"/>
    <w:rsid w:val="00EF44F7"/>
    <w:rsid w:val="00EF4831"/>
    <w:rsid w:val="00EF51F1"/>
    <w:rsid w:val="00EF5840"/>
    <w:rsid w:val="00EF5D66"/>
    <w:rsid w:val="00EF7665"/>
    <w:rsid w:val="00EF7E63"/>
    <w:rsid w:val="00F008D7"/>
    <w:rsid w:val="00F01D9E"/>
    <w:rsid w:val="00F02AD1"/>
    <w:rsid w:val="00F02B7E"/>
    <w:rsid w:val="00F03220"/>
    <w:rsid w:val="00F043C7"/>
    <w:rsid w:val="00F05830"/>
    <w:rsid w:val="00F058DF"/>
    <w:rsid w:val="00F05E59"/>
    <w:rsid w:val="00F07005"/>
    <w:rsid w:val="00F070BE"/>
    <w:rsid w:val="00F0724C"/>
    <w:rsid w:val="00F117F7"/>
    <w:rsid w:val="00F12CF6"/>
    <w:rsid w:val="00F13619"/>
    <w:rsid w:val="00F14891"/>
    <w:rsid w:val="00F14CAE"/>
    <w:rsid w:val="00F15078"/>
    <w:rsid w:val="00F16B65"/>
    <w:rsid w:val="00F17D0D"/>
    <w:rsid w:val="00F20177"/>
    <w:rsid w:val="00F20E2F"/>
    <w:rsid w:val="00F213F6"/>
    <w:rsid w:val="00F22B9A"/>
    <w:rsid w:val="00F23C95"/>
    <w:rsid w:val="00F23CC1"/>
    <w:rsid w:val="00F2447A"/>
    <w:rsid w:val="00F247F5"/>
    <w:rsid w:val="00F24B47"/>
    <w:rsid w:val="00F25AF6"/>
    <w:rsid w:val="00F263AA"/>
    <w:rsid w:val="00F27ABA"/>
    <w:rsid w:val="00F27CC6"/>
    <w:rsid w:val="00F301B5"/>
    <w:rsid w:val="00F314F3"/>
    <w:rsid w:val="00F316BF"/>
    <w:rsid w:val="00F31CC2"/>
    <w:rsid w:val="00F3203C"/>
    <w:rsid w:val="00F32974"/>
    <w:rsid w:val="00F32DB3"/>
    <w:rsid w:val="00F33EE7"/>
    <w:rsid w:val="00F3503D"/>
    <w:rsid w:val="00F36DF9"/>
    <w:rsid w:val="00F3727B"/>
    <w:rsid w:val="00F377F2"/>
    <w:rsid w:val="00F37F1D"/>
    <w:rsid w:val="00F40B8A"/>
    <w:rsid w:val="00F40ED2"/>
    <w:rsid w:val="00F41D10"/>
    <w:rsid w:val="00F42DBE"/>
    <w:rsid w:val="00F4381F"/>
    <w:rsid w:val="00F43D62"/>
    <w:rsid w:val="00F44815"/>
    <w:rsid w:val="00F44E67"/>
    <w:rsid w:val="00F451FA"/>
    <w:rsid w:val="00F45304"/>
    <w:rsid w:val="00F46671"/>
    <w:rsid w:val="00F4696A"/>
    <w:rsid w:val="00F47D6D"/>
    <w:rsid w:val="00F51DBD"/>
    <w:rsid w:val="00F5249E"/>
    <w:rsid w:val="00F53010"/>
    <w:rsid w:val="00F531CD"/>
    <w:rsid w:val="00F5372D"/>
    <w:rsid w:val="00F53F5F"/>
    <w:rsid w:val="00F55AB8"/>
    <w:rsid w:val="00F55AD8"/>
    <w:rsid w:val="00F55B65"/>
    <w:rsid w:val="00F56DD2"/>
    <w:rsid w:val="00F56E2E"/>
    <w:rsid w:val="00F57488"/>
    <w:rsid w:val="00F578F0"/>
    <w:rsid w:val="00F57E34"/>
    <w:rsid w:val="00F57E60"/>
    <w:rsid w:val="00F613A2"/>
    <w:rsid w:val="00F62128"/>
    <w:rsid w:val="00F62757"/>
    <w:rsid w:val="00F62790"/>
    <w:rsid w:val="00F62D83"/>
    <w:rsid w:val="00F63379"/>
    <w:rsid w:val="00F64ABC"/>
    <w:rsid w:val="00F65168"/>
    <w:rsid w:val="00F65628"/>
    <w:rsid w:val="00F6713B"/>
    <w:rsid w:val="00F71322"/>
    <w:rsid w:val="00F72415"/>
    <w:rsid w:val="00F72835"/>
    <w:rsid w:val="00F72A6B"/>
    <w:rsid w:val="00F72E08"/>
    <w:rsid w:val="00F74B0A"/>
    <w:rsid w:val="00F80648"/>
    <w:rsid w:val="00F80802"/>
    <w:rsid w:val="00F813FD"/>
    <w:rsid w:val="00F8218B"/>
    <w:rsid w:val="00F83B1F"/>
    <w:rsid w:val="00F848CE"/>
    <w:rsid w:val="00F85089"/>
    <w:rsid w:val="00F86A12"/>
    <w:rsid w:val="00F873FF"/>
    <w:rsid w:val="00F875AA"/>
    <w:rsid w:val="00F919C6"/>
    <w:rsid w:val="00F948A9"/>
    <w:rsid w:val="00F95313"/>
    <w:rsid w:val="00F95559"/>
    <w:rsid w:val="00F9555C"/>
    <w:rsid w:val="00F95AF4"/>
    <w:rsid w:val="00F95BEC"/>
    <w:rsid w:val="00F95C8B"/>
    <w:rsid w:val="00F96901"/>
    <w:rsid w:val="00F9731F"/>
    <w:rsid w:val="00FA111F"/>
    <w:rsid w:val="00FA116D"/>
    <w:rsid w:val="00FA11AD"/>
    <w:rsid w:val="00FA124A"/>
    <w:rsid w:val="00FA1B86"/>
    <w:rsid w:val="00FA4406"/>
    <w:rsid w:val="00FA4551"/>
    <w:rsid w:val="00FA54CD"/>
    <w:rsid w:val="00FA5B15"/>
    <w:rsid w:val="00FA5BDE"/>
    <w:rsid w:val="00FA5CC4"/>
    <w:rsid w:val="00FA617B"/>
    <w:rsid w:val="00FA6CF9"/>
    <w:rsid w:val="00FA7974"/>
    <w:rsid w:val="00FB020A"/>
    <w:rsid w:val="00FB28F2"/>
    <w:rsid w:val="00FB45DA"/>
    <w:rsid w:val="00FB5154"/>
    <w:rsid w:val="00FB5B3F"/>
    <w:rsid w:val="00FB644E"/>
    <w:rsid w:val="00FB7A9A"/>
    <w:rsid w:val="00FC1A61"/>
    <w:rsid w:val="00FC1FA2"/>
    <w:rsid w:val="00FC221C"/>
    <w:rsid w:val="00FC292D"/>
    <w:rsid w:val="00FC348A"/>
    <w:rsid w:val="00FC370B"/>
    <w:rsid w:val="00FC3C3A"/>
    <w:rsid w:val="00FC3F57"/>
    <w:rsid w:val="00FC453C"/>
    <w:rsid w:val="00FC4A87"/>
    <w:rsid w:val="00FC57A4"/>
    <w:rsid w:val="00FC60D1"/>
    <w:rsid w:val="00FC6274"/>
    <w:rsid w:val="00FD04F0"/>
    <w:rsid w:val="00FD0DFA"/>
    <w:rsid w:val="00FD1985"/>
    <w:rsid w:val="00FD1BB6"/>
    <w:rsid w:val="00FD1C3A"/>
    <w:rsid w:val="00FD1DF0"/>
    <w:rsid w:val="00FD20F6"/>
    <w:rsid w:val="00FD2F40"/>
    <w:rsid w:val="00FD3B84"/>
    <w:rsid w:val="00FD3DC6"/>
    <w:rsid w:val="00FD3F90"/>
    <w:rsid w:val="00FD4A6C"/>
    <w:rsid w:val="00FD4AFA"/>
    <w:rsid w:val="00FD619C"/>
    <w:rsid w:val="00FD6A82"/>
    <w:rsid w:val="00FD7140"/>
    <w:rsid w:val="00FD73DF"/>
    <w:rsid w:val="00FD78C4"/>
    <w:rsid w:val="00FD7FF4"/>
    <w:rsid w:val="00FE03A4"/>
    <w:rsid w:val="00FE21C2"/>
    <w:rsid w:val="00FE2373"/>
    <w:rsid w:val="00FE3FC6"/>
    <w:rsid w:val="00FE45D2"/>
    <w:rsid w:val="00FE4B44"/>
    <w:rsid w:val="00FE5F60"/>
    <w:rsid w:val="00FE72A4"/>
    <w:rsid w:val="00FE72DF"/>
    <w:rsid w:val="00FE7361"/>
    <w:rsid w:val="00FF1680"/>
    <w:rsid w:val="00FF306C"/>
    <w:rsid w:val="00FF4936"/>
    <w:rsid w:val="00FF4C84"/>
    <w:rsid w:val="00FF56FC"/>
    <w:rsid w:val="00FF64B2"/>
    <w:rsid w:val="00FF6A4C"/>
    <w:rsid w:val="00FF6E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1908"/>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link w:val="Heading6Char"/>
    <w:qFormat/>
    <w:rsid w:val="009474DB"/>
    <w:pPr>
      <w:outlineLvl w:val="5"/>
    </w:pPr>
  </w:style>
  <w:style w:type="paragraph" w:styleId="Heading7">
    <w:name w:val="heading 7"/>
    <w:basedOn w:val="H6"/>
    <w:next w:val="Normal"/>
    <w:link w:val="Heading7Char"/>
    <w:qFormat/>
    <w:rsid w:val="009474DB"/>
    <w:pPr>
      <w:outlineLvl w:val="6"/>
    </w:pPr>
  </w:style>
  <w:style w:type="paragraph" w:styleId="Heading8">
    <w:name w:val="heading 8"/>
    <w:basedOn w:val="Heading1"/>
    <w:next w:val="Normal"/>
    <w:link w:val="Heading8Char"/>
    <w:qFormat/>
    <w:rsid w:val="009474DB"/>
    <w:pPr>
      <w:ind w:left="0" w:firstLine="0"/>
      <w:outlineLvl w:val="7"/>
    </w:pPr>
  </w:style>
  <w:style w:type="paragraph" w:styleId="Heading9">
    <w:name w:val="heading 9"/>
    <w:basedOn w:val="Heading8"/>
    <w:next w:val="Normal"/>
    <w:link w:val="Heading9Char"/>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link w:val="FooterCha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tabs>
        <w:tab w:val="clear" w:pos="360"/>
        <w:tab w:val="num" w:pos="1304"/>
      </w:tabs>
      <w:spacing w:before="120" w:after="120"/>
      <w:ind w:left="1304" w:hanging="1304"/>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clear" w:pos="1125"/>
        <w:tab w:val="num" w:pos="360"/>
      </w:tabs>
      <w:ind w:left="340" w:hanging="340"/>
    </w:pPr>
    <w:rPr>
      <w:color w:val="008000"/>
    </w:rPr>
  </w:style>
  <w:style w:type="paragraph" w:customStyle="1" w:styleId="NotDone">
    <w:name w:val="Not Done"/>
    <w:basedOn w:val="done"/>
    <w:rsid w:val="00A74D97"/>
    <w:pPr>
      <w:numPr>
        <w:numId w:val="4"/>
      </w:numPr>
      <w:tabs>
        <w:tab w:val="clear" w:pos="0"/>
        <w:tab w:val="num" w:pos="360"/>
        <w:tab w:val="num" w:pos="1125"/>
      </w:tabs>
      <w:ind w:left="360" w:hanging="360"/>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qFormat/>
    <w:rsid w:val="002A49B0"/>
    <w:rPr>
      <w:rFonts w:ascii="Arial" w:eastAsia="Times New Roman" w:hAnsi="Arial"/>
      <w:b/>
      <w:lang w:val="en-GB" w:eastAsia="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tabs>
        <w:tab w:val="num" w:pos="720"/>
      </w:tabs>
      <w:overflowPunct/>
      <w:autoSpaceDE/>
      <w:autoSpaceDN/>
      <w:spacing w:after="120"/>
      <w:ind w:left="7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tabs>
        <w:tab w:val="clear" w:pos="360"/>
      </w:tabs>
      <w:overflowPunct/>
      <w:autoSpaceDE/>
      <w:autoSpaceDN/>
      <w:adjustRightInd/>
      <w:spacing w:before="60" w:after="0"/>
      <w:ind w:left="72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maintext">
    <w:name w:val="main text"/>
    <w:basedOn w:val="Normal"/>
    <w:rsid w:val="001644DD"/>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character" w:customStyle="1" w:styleId="TFChar1">
    <w:name w:val="TF Char1"/>
    <w:qFormat/>
    <w:rsid w:val="001642AA"/>
    <w:rPr>
      <w:rFonts w:ascii="Arial" w:hAnsi="Arial"/>
      <w:b/>
      <w:lang w:val="en-GB" w:eastAsia="en-US"/>
    </w:rPr>
  </w:style>
  <w:style w:type="character" w:customStyle="1" w:styleId="Heading5Char">
    <w:name w:val="Heading 5 Char"/>
    <w:basedOn w:val="DefaultParagraphFont"/>
    <w:link w:val="Heading5"/>
    <w:rsid w:val="00640BE7"/>
    <w:rPr>
      <w:rFonts w:ascii="Arial" w:eastAsia="Times New Roman" w:hAnsi="Arial"/>
      <w:sz w:val="22"/>
      <w:lang w:val="en-GB" w:eastAsia="en-GB"/>
    </w:rPr>
  </w:style>
  <w:style w:type="character" w:customStyle="1" w:styleId="Heading6Char">
    <w:name w:val="Heading 6 Char"/>
    <w:basedOn w:val="DefaultParagraphFont"/>
    <w:link w:val="Heading6"/>
    <w:rsid w:val="00640BE7"/>
    <w:rPr>
      <w:rFonts w:ascii="Arial" w:eastAsia="Times New Roman" w:hAnsi="Arial"/>
      <w:lang w:val="en-GB" w:eastAsia="en-GB"/>
    </w:rPr>
  </w:style>
  <w:style w:type="character" w:customStyle="1" w:styleId="Heading7Char">
    <w:name w:val="Heading 7 Char"/>
    <w:basedOn w:val="DefaultParagraphFont"/>
    <w:link w:val="Heading7"/>
    <w:rsid w:val="00640BE7"/>
    <w:rPr>
      <w:rFonts w:ascii="Arial" w:eastAsia="Times New Roman" w:hAnsi="Arial"/>
      <w:lang w:val="en-GB" w:eastAsia="en-GB"/>
    </w:rPr>
  </w:style>
  <w:style w:type="character" w:customStyle="1" w:styleId="Heading8Char">
    <w:name w:val="Heading 8 Char"/>
    <w:basedOn w:val="DefaultParagraphFont"/>
    <w:link w:val="Heading8"/>
    <w:rsid w:val="00640BE7"/>
    <w:rPr>
      <w:rFonts w:ascii="Arial" w:eastAsia="Times New Roman" w:hAnsi="Arial"/>
      <w:sz w:val="36"/>
      <w:lang w:val="en-GB" w:eastAsia="en-GB"/>
    </w:rPr>
  </w:style>
  <w:style w:type="character" w:customStyle="1" w:styleId="Heading9Char">
    <w:name w:val="Heading 9 Char"/>
    <w:basedOn w:val="DefaultParagraphFont"/>
    <w:link w:val="Heading9"/>
    <w:rsid w:val="00640BE7"/>
    <w:rPr>
      <w:rFonts w:ascii="Arial" w:eastAsia="Times New Roman" w:hAnsi="Arial"/>
      <w:sz w:val="36"/>
      <w:lang w:val="en-GB" w:eastAsia="en-GB"/>
    </w:rPr>
  </w:style>
  <w:style w:type="character" w:customStyle="1" w:styleId="FooterChar">
    <w:name w:val="Footer Char"/>
    <w:basedOn w:val="DefaultParagraphFont"/>
    <w:link w:val="Footer"/>
    <w:semiHidden/>
    <w:rsid w:val="00640BE7"/>
    <w:rPr>
      <w:rFonts w:ascii="Arial" w:eastAsia="Times New Roman" w:hAnsi="Arial"/>
      <w:b/>
      <w:i/>
      <w:noProof/>
      <w:sz w:val="18"/>
      <w:lang w:val="en-GB" w:eastAsia="en-GB"/>
    </w:rPr>
  </w:style>
  <w:style w:type="character" w:customStyle="1" w:styleId="BodyTextChar">
    <w:name w:val="Body Text Char"/>
    <w:basedOn w:val="DefaultParagraphFont"/>
    <w:link w:val="BodyText"/>
    <w:semiHidden/>
    <w:rsid w:val="00640BE7"/>
    <w:rPr>
      <w:rFonts w:ascii="Arial" w:eastAsia="Times New Roman" w:hAnsi="Arial" w:cs="Arial"/>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033330">
      <w:bodyDiv w:val="1"/>
      <w:marLeft w:val="0"/>
      <w:marRight w:val="0"/>
      <w:marTop w:val="0"/>
      <w:marBottom w:val="0"/>
      <w:divBdr>
        <w:top w:val="none" w:sz="0" w:space="0" w:color="auto"/>
        <w:left w:val="none" w:sz="0" w:space="0" w:color="auto"/>
        <w:bottom w:val="none" w:sz="0" w:space="0" w:color="auto"/>
        <w:right w:val="none" w:sz="0" w:space="0" w:color="auto"/>
      </w:divBdr>
    </w:div>
    <w:div w:id="328145288">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71696430">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621691293">
      <w:bodyDiv w:val="1"/>
      <w:marLeft w:val="0"/>
      <w:marRight w:val="0"/>
      <w:marTop w:val="0"/>
      <w:marBottom w:val="0"/>
      <w:divBdr>
        <w:top w:val="none" w:sz="0" w:space="0" w:color="auto"/>
        <w:left w:val="none" w:sz="0" w:space="0" w:color="auto"/>
        <w:bottom w:val="none" w:sz="0" w:space="0" w:color="auto"/>
        <w:right w:val="none" w:sz="0" w:space="0" w:color="auto"/>
      </w:divBdr>
    </w:div>
    <w:div w:id="639530161">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760373341">
      <w:bodyDiv w:val="1"/>
      <w:marLeft w:val="0"/>
      <w:marRight w:val="0"/>
      <w:marTop w:val="0"/>
      <w:marBottom w:val="0"/>
      <w:divBdr>
        <w:top w:val="none" w:sz="0" w:space="0" w:color="auto"/>
        <w:left w:val="none" w:sz="0" w:space="0" w:color="auto"/>
        <w:bottom w:val="none" w:sz="0" w:space="0" w:color="auto"/>
        <w:right w:val="none" w:sz="0" w:space="0" w:color="auto"/>
      </w:divBdr>
    </w:div>
    <w:div w:id="885720492">
      <w:bodyDiv w:val="1"/>
      <w:marLeft w:val="0"/>
      <w:marRight w:val="0"/>
      <w:marTop w:val="0"/>
      <w:marBottom w:val="0"/>
      <w:divBdr>
        <w:top w:val="none" w:sz="0" w:space="0" w:color="auto"/>
        <w:left w:val="none" w:sz="0" w:space="0" w:color="auto"/>
        <w:bottom w:val="none" w:sz="0" w:space="0" w:color="auto"/>
        <w:right w:val="none" w:sz="0" w:space="0" w:color="auto"/>
      </w:divBdr>
      <w:divsChild>
        <w:div w:id="1685011927">
          <w:marLeft w:val="274"/>
          <w:marRight w:val="0"/>
          <w:marTop w:val="0"/>
          <w:marBottom w:val="0"/>
          <w:divBdr>
            <w:top w:val="none" w:sz="0" w:space="0" w:color="auto"/>
            <w:left w:val="none" w:sz="0" w:space="0" w:color="auto"/>
            <w:bottom w:val="none" w:sz="0" w:space="0" w:color="auto"/>
            <w:right w:val="none" w:sz="0" w:space="0" w:color="auto"/>
          </w:divBdr>
        </w:div>
        <w:div w:id="252981205">
          <w:marLeft w:val="274"/>
          <w:marRight w:val="0"/>
          <w:marTop w:val="0"/>
          <w:marBottom w:val="0"/>
          <w:divBdr>
            <w:top w:val="none" w:sz="0" w:space="0" w:color="auto"/>
            <w:left w:val="none" w:sz="0" w:space="0" w:color="auto"/>
            <w:bottom w:val="none" w:sz="0" w:space="0" w:color="auto"/>
            <w:right w:val="none" w:sz="0" w:space="0" w:color="auto"/>
          </w:divBdr>
        </w:div>
        <w:div w:id="1223054356">
          <w:marLeft w:val="274"/>
          <w:marRight w:val="0"/>
          <w:marTop w:val="0"/>
          <w:marBottom w:val="0"/>
          <w:divBdr>
            <w:top w:val="none" w:sz="0" w:space="0" w:color="auto"/>
            <w:left w:val="none" w:sz="0" w:space="0" w:color="auto"/>
            <w:bottom w:val="none" w:sz="0" w:space="0" w:color="auto"/>
            <w:right w:val="none" w:sz="0" w:space="0" w:color="auto"/>
          </w:divBdr>
        </w:div>
        <w:div w:id="1928269097">
          <w:marLeft w:val="274"/>
          <w:marRight w:val="0"/>
          <w:marTop w:val="0"/>
          <w:marBottom w:val="0"/>
          <w:divBdr>
            <w:top w:val="none" w:sz="0" w:space="0" w:color="auto"/>
            <w:left w:val="none" w:sz="0" w:space="0" w:color="auto"/>
            <w:bottom w:val="none" w:sz="0" w:space="0" w:color="auto"/>
            <w:right w:val="none" w:sz="0" w:space="0" w:color="auto"/>
          </w:divBdr>
        </w:div>
        <w:div w:id="1026562865">
          <w:marLeft w:val="274"/>
          <w:marRight w:val="0"/>
          <w:marTop w:val="0"/>
          <w:marBottom w:val="0"/>
          <w:divBdr>
            <w:top w:val="none" w:sz="0" w:space="0" w:color="auto"/>
            <w:left w:val="none" w:sz="0" w:space="0" w:color="auto"/>
            <w:bottom w:val="none" w:sz="0" w:space="0" w:color="auto"/>
            <w:right w:val="none" w:sz="0" w:space="0" w:color="auto"/>
          </w:divBdr>
        </w:div>
        <w:div w:id="1524786221">
          <w:marLeft w:val="274"/>
          <w:marRight w:val="0"/>
          <w:marTop w:val="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10999473">
      <w:bodyDiv w:val="1"/>
      <w:marLeft w:val="0"/>
      <w:marRight w:val="0"/>
      <w:marTop w:val="0"/>
      <w:marBottom w:val="0"/>
      <w:divBdr>
        <w:top w:val="none" w:sz="0" w:space="0" w:color="auto"/>
        <w:left w:val="none" w:sz="0" w:space="0" w:color="auto"/>
        <w:bottom w:val="none" w:sz="0" w:space="0" w:color="auto"/>
        <w:right w:val="none" w:sz="0" w:space="0" w:color="auto"/>
      </w:divBdr>
    </w:div>
    <w:div w:id="1227572123">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2025119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694111573">
      <w:bodyDiv w:val="1"/>
      <w:marLeft w:val="0"/>
      <w:marRight w:val="0"/>
      <w:marTop w:val="0"/>
      <w:marBottom w:val="0"/>
      <w:divBdr>
        <w:top w:val="none" w:sz="0" w:space="0" w:color="auto"/>
        <w:left w:val="none" w:sz="0" w:space="0" w:color="auto"/>
        <w:bottom w:val="none" w:sz="0" w:space="0" w:color="auto"/>
        <w:right w:val="none" w:sz="0" w:space="0" w:color="auto"/>
      </w:divBdr>
    </w:div>
    <w:div w:id="1822651889">
      <w:bodyDiv w:val="1"/>
      <w:marLeft w:val="0"/>
      <w:marRight w:val="0"/>
      <w:marTop w:val="0"/>
      <w:marBottom w:val="0"/>
      <w:divBdr>
        <w:top w:val="none" w:sz="0" w:space="0" w:color="auto"/>
        <w:left w:val="none" w:sz="0" w:space="0" w:color="auto"/>
        <w:bottom w:val="none" w:sz="0" w:space="0" w:color="auto"/>
        <w:right w:val="none" w:sz="0" w:space="0" w:color="auto"/>
      </w:divBdr>
    </w:div>
    <w:div w:id="2036998824">
      <w:bodyDiv w:val="1"/>
      <w:marLeft w:val="0"/>
      <w:marRight w:val="0"/>
      <w:marTop w:val="0"/>
      <w:marBottom w:val="0"/>
      <w:divBdr>
        <w:top w:val="none" w:sz="0" w:space="0" w:color="auto"/>
        <w:left w:val="none" w:sz="0" w:space="0" w:color="auto"/>
        <w:bottom w:val="none" w:sz="0" w:space="0" w:color="auto"/>
        <w:right w:val="none" w:sz="0" w:space="0" w:color="auto"/>
      </w:divBdr>
      <w:divsChild>
        <w:div w:id="1861697723">
          <w:marLeft w:val="274"/>
          <w:marRight w:val="0"/>
          <w:marTop w:val="0"/>
          <w:marBottom w:val="0"/>
          <w:divBdr>
            <w:top w:val="none" w:sz="0" w:space="0" w:color="auto"/>
            <w:left w:val="none" w:sz="0" w:space="0" w:color="auto"/>
            <w:bottom w:val="none" w:sz="0" w:space="0" w:color="auto"/>
            <w:right w:val="none" w:sz="0" w:space="0" w:color="auto"/>
          </w:divBdr>
        </w:div>
        <w:div w:id="120850521">
          <w:marLeft w:val="274"/>
          <w:marRight w:val="0"/>
          <w:marTop w:val="0"/>
          <w:marBottom w:val="0"/>
          <w:divBdr>
            <w:top w:val="none" w:sz="0" w:space="0" w:color="auto"/>
            <w:left w:val="none" w:sz="0" w:space="0" w:color="auto"/>
            <w:bottom w:val="none" w:sz="0" w:space="0" w:color="auto"/>
            <w:right w:val="none" w:sz="0" w:space="0" w:color="auto"/>
          </w:divBdr>
        </w:div>
        <w:div w:id="61805220">
          <w:marLeft w:val="274"/>
          <w:marRight w:val="0"/>
          <w:marTop w:val="0"/>
          <w:marBottom w:val="0"/>
          <w:divBdr>
            <w:top w:val="none" w:sz="0" w:space="0" w:color="auto"/>
            <w:left w:val="none" w:sz="0" w:space="0" w:color="auto"/>
            <w:bottom w:val="none" w:sz="0" w:space="0" w:color="auto"/>
            <w:right w:val="none" w:sz="0" w:space="0" w:color="auto"/>
          </w:divBdr>
        </w:div>
        <w:div w:id="1685277801">
          <w:marLeft w:val="274"/>
          <w:marRight w:val="0"/>
          <w:marTop w:val="0"/>
          <w:marBottom w:val="0"/>
          <w:divBdr>
            <w:top w:val="none" w:sz="0" w:space="0" w:color="auto"/>
            <w:left w:val="none" w:sz="0" w:space="0" w:color="auto"/>
            <w:bottom w:val="none" w:sz="0" w:space="0" w:color="auto"/>
            <w:right w:val="none" w:sz="0" w:space="0" w:color="auto"/>
          </w:divBdr>
        </w:div>
        <w:div w:id="1373992508">
          <w:marLeft w:val="274"/>
          <w:marRight w:val="0"/>
          <w:marTop w:val="0"/>
          <w:marBottom w:val="0"/>
          <w:divBdr>
            <w:top w:val="none" w:sz="0" w:space="0" w:color="auto"/>
            <w:left w:val="none" w:sz="0" w:space="0" w:color="auto"/>
            <w:bottom w:val="none" w:sz="0" w:space="0" w:color="auto"/>
            <w:right w:val="none" w:sz="0" w:space="0" w:color="auto"/>
          </w:divBdr>
        </w:div>
        <w:div w:id="411855041">
          <w:marLeft w:val="274"/>
          <w:marRight w:val="0"/>
          <w:marTop w:val="0"/>
          <w:marBottom w:val="0"/>
          <w:divBdr>
            <w:top w:val="none" w:sz="0" w:space="0" w:color="auto"/>
            <w:left w:val="none" w:sz="0" w:space="0" w:color="auto"/>
            <w:bottom w:val="none" w:sz="0" w:space="0" w:color="auto"/>
            <w:right w:val="none" w:sz="0" w:space="0" w:color="auto"/>
          </w:divBdr>
        </w:div>
        <w:div w:id="1527937160">
          <w:marLeft w:val="274"/>
          <w:marRight w:val="0"/>
          <w:marTop w:val="0"/>
          <w:marBottom w:val="0"/>
          <w:divBdr>
            <w:top w:val="none" w:sz="0" w:space="0" w:color="auto"/>
            <w:left w:val="none" w:sz="0" w:space="0" w:color="auto"/>
            <w:bottom w:val="none" w:sz="0" w:space="0" w:color="auto"/>
            <w:right w:val="none" w:sz="0" w:space="0" w:color="auto"/>
          </w:divBdr>
        </w:div>
        <w:div w:id="478571932">
          <w:marLeft w:val="274"/>
          <w:marRight w:val="0"/>
          <w:marTop w:val="0"/>
          <w:marBottom w:val="0"/>
          <w:divBdr>
            <w:top w:val="none" w:sz="0" w:space="0" w:color="auto"/>
            <w:left w:val="none" w:sz="0" w:space="0" w:color="auto"/>
            <w:bottom w:val="none" w:sz="0" w:space="0" w:color="auto"/>
            <w:right w:val="none" w:sz="0" w:space="0" w:color="auto"/>
          </w:divBdr>
        </w:div>
        <w:div w:id="1584341034">
          <w:marLeft w:val="274"/>
          <w:marRight w:val="0"/>
          <w:marTop w:val="0"/>
          <w:marBottom w:val="0"/>
          <w:divBdr>
            <w:top w:val="none" w:sz="0" w:space="0" w:color="auto"/>
            <w:left w:val="none" w:sz="0" w:space="0" w:color="auto"/>
            <w:bottom w:val="none" w:sz="0" w:space="0" w:color="auto"/>
            <w:right w:val="none" w:sz="0" w:space="0" w:color="auto"/>
          </w:divBdr>
        </w:div>
      </w:divsChild>
    </w:div>
    <w:div w:id="2067223329">
      <w:bodyDiv w:val="1"/>
      <w:marLeft w:val="0"/>
      <w:marRight w:val="0"/>
      <w:marTop w:val="0"/>
      <w:marBottom w:val="0"/>
      <w:divBdr>
        <w:top w:val="none" w:sz="0" w:space="0" w:color="auto"/>
        <w:left w:val="none" w:sz="0" w:space="0" w:color="auto"/>
        <w:bottom w:val="none" w:sz="0" w:space="0" w:color="auto"/>
        <w:right w:val="none" w:sz="0" w:space="0" w:color="auto"/>
      </w:divBdr>
      <w:divsChild>
        <w:div w:id="1474911150">
          <w:marLeft w:val="274"/>
          <w:marRight w:val="0"/>
          <w:marTop w:val="0"/>
          <w:marBottom w:val="0"/>
          <w:divBdr>
            <w:top w:val="none" w:sz="0" w:space="0" w:color="auto"/>
            <w:left w:val="none" w:sz="0" w:space="0" w:color="auto"/>
            <w:bottom w:val="none" w:sz="0" w:space="0" w:color="auto"/>
            <w:right w:val="none" w:sz="0" w:space="0" w:color="auto"/>
          </w:divBdr>
        </w:div>
        <w:div w:id="1105540683">
          <w:marLeft w:val="274"/>
          <w:marRight w:val="0"/>
          <w:marTop w:val="0"/>
          <w:marBottom w:val="0"/>
          <w:divBdr>
            <w:top w:val="none" w:sz="0" w:space="0" w:color="auto"/>
            <w:left w:val="none" w:sz="0" w:space="0" w:color="auto"/>
            <w:bottom w:val="none" w:sz="0" w:space="0" w:color="auto"/>
            <w:right w:val="none" w:sz="0" w:space="0" w:color="auto"/>
          </w:divBdr>
        </w:div>
        <w:div w:id="612903452">
          <w:marLeft w:val="274"/>
          <w:marRight w:val="0"/>
          <w:marTop w:val="0"/>
          <w:marBottom w:val="0"/>
          <w:divBdr>
            <w:top w:val="none" w:sz="0" w:space="0" w:color="auto"/>
            <w:left w:val="none" w:sz="0" w:space="0" w:color="auto"/>
            <w:bottom w:val="none" w:sz="0" w:space="0" w:color="auto"/>
            <w:right w:val="none" w:sz="0" w:space="0" w:color="auto"/>
          </w:divBdr>
        </w:div>
        <w:div w:id="1472554436">
          <w:marLeft w:val="274"/>
          <w:marRight w:val="0"/>
          <w:marTop w:val="0"/>
          <w:marBottom w:val="0"/>
          <w:divBdr>
            <w:top w:val="none" w:sz="0" w:space="0" w:color="auto"/>
            <w:left w:val="none" w:sz="0" w:space="0" w:color="auto"/>
            <w:bottom w:val="none" w:sz="0" w:space="0" w:color="auto"/>
            <w:right w:val="none" w:sz="0" w:space="0" w:color="auto"/>
          </w:divBdr>
        </w:div>
        <w:div w:id="1879514701">
          <w:marLeft w:val="274"/>
          <w:marRight w:val="0"/>
          <w:marTop w:val="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2763</TotalTime>
  <Pages>14</Pages>
  <Words>3135</Words>
  <Characters>20756</Characters>
  <Application>Microsoft Office Word</Application>
  <DocSecurity>0</DocSecurity>
  <Lines>172</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Lenovo</cp:lastModifiedBy>
  <cp:revision>1448</cp:revision>
  <cp:lastPrinted>2018-05-22T10:28:00Z</cp:lastPrinted>
  <dcterms:created xsi:type="dcterms:W3CDTF">2020-07-28T07:52:00Z</dcterms:created>
  <dcterms:modified xsi:type="dcterms:W3CDTF">2023-08-11T02:20:00Z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